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96140" w14:textId="2EA74FB1" w:rsidR="00FB6C5D" w:rsidRDefault="00FB6C5D" w:rsidP="00FB6C5D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TSG-RAN2 Meeting #107bis</w:t>
      </w:r>
      <w:r>
        <w:rPr>
          <w:rFonts w:ascii="Arial" w:hAnsi="Arial" w:cs="Arial"/>
          <w:sz w:val="22"/>
        </w:rPr>
        <w:tab/>
      </w:r>
      <w:r w:rsidR="00B27B85" w:rsidRPr="00B27B85">
        <w:rPr>
          <w:rFonts w:ascii="Arial" w:hAnsi="Arial" w:cs="Arial"/>
          <w:sz w:val="22"/>
        </w:rPr>
        <w:t>R2-1913196</w:t>
      </w:r>
    </w:p>
    <w:p w14:paraId="3B74D700" w14:textId="77777777" w:rsidR="00FB6C5D" w:rsidRDefault="00FB6C5D" w:rsidP="00FB6C5D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Chongqing, China, 14 - 18 October 2019</w:t>
      </w:r>
    </w:p>
    <w:p w14:paraId="640B18F4" w14:textId="77777777" w:rsidR="00286831" w:rsidRPr="00FB6C5D" w:rsidRDefault="00286831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6AE8C1FF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4D55A0" w:rsidRPr="004D55A0">
        <w:rPr>
          <w:rFonts w:ascii="Arial" w:hAnsi="Arial" w:cs="Arial"/>
          <w:b w:val="0"/>
          <w:sz w:val="22"/>
        </w:rPr>
        <w:t>6.20.2</w:t>
      </w:r>
      <w:r w:rsidR="00B27B85">
        <w:rPr>
          <w:rFonts w:ascii="Arial" w:hAnsi="Arial" w:cs="Arial"/>
          <w:b w:val="0"/>
          <w:sz w:val="22"/>
        </w:rPr>
        <w:t xml:space="preserve"> </w:t>
      </w:r>
      <w:r w:rsidR="004D55A0" w:rsidRPr="004D55A0">
        <w:rPr>
          <w:rFonts w:ascii="Arial" w:hAnsi="Arial" w:cs="Arial"/>
          <w:b w:val="0"/>
          <w:sz w:val="22"/>
        </w:rPr>
        <w:t>RAN2 led TEI16 enhancements - User plane related</w:t>
      </w:r>
    </w:p>
    <w:p w14:paraId="32EC1329" w14:textId="77777777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Ericsson, Qualcomm Inc., Samsung, Verizon, Deutsche Telekom</w:t>
      </w:r>
    </w:p>
    <w:p w14:paraId="7D220426" w14:textId="13E80409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bookmarkStart w:id="0" w:name="_GoBack"/>
      <w:bookmarkEnd w:id="0"/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A02C31">
        <w:rPr>
          <w:rFonts w:ascii="Arial" w:hAnsi="Arial" w:cs="Arial"/>
          <w:b w:val="0"/>
          <w:bCs/>
          <w:sz w:val="22"/>
          <w:lang w:val="en-US"/>
        </w:rPr>
        <w:t xml:space="preserve">cDRX enhancement for CA 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F88CA4B" w:rsidR="00120D47" w:rsidRDefault="004D10CC" w:rsidP="00120D47">
      <w:pPr>
        <w:pStyle w:val="Heading1"/>
      </w:pPr>
      <w:r>
        <w:t>Introduction</w:t>
      </w:r>
    </w:p>
    <w:p w14:paraId="0F7A4E29" w14:textId="7D9E0E58" w:rsidR="00A02C31" w:rsidRPr="00A02C31" w:rsidRDefault="00A02C31" w:rsidP="00A02C31">
      <w:pPr>
        <w:rPr>
          <w:lang w:val="en-GB" w:eastAsia="zh-CN"/>
        </w:rPr>
      </w:pPr>
      <w:r>
        <w:rPr>
          <w:lang w:val="en-GB" w:eastAsia="zh-CN"/>
        </w:rPr>
        <w:t xml:space="preserve">When both FR1 and FR2 cells are configured through Carrier Aggregation (CA) </w:t>
      </w:r>
      <w:r w:rsidR="00964098">
        <w:rPr>
          <w:lang w:val="en-GB" w:eastAsia="zh-CN"/>
        </w:rPr>
        <w:t xml:space="preserve">then </w:t>
      </w:r>
      <w:r>
        <w:rPr>
          <w:lang w:val="en-GB" w:eastAsia="zh-CN"/>
        </w:rPr>
        <w:t xml:space="preserve">all the cells share the same cDRX configuration and operation. </w:t>
      </w:r>
      <w:r w:rsidR="00BA678B">
        <w:rPr>
          <w:lang w:val="en-GB" w:eastAsia="zh-CN"/>
        </w:rPr>
        <w:t xml:space="preserve">This </w:t>
      </w:r>
      <w:r w:rsidR="00A20553">
        <w:rPr>
          <w:lang w:val="en-GB" w:eastAsia="zh-CN"/>
        </w:rPr>
        <w:t>is</w:t>
      </w:r>
      <w:r w:rsidR="00BA678B">
        <w:rPr>
          <w:lang w:val="en-GB" w:eastAsia="zh-CN"/>
        </w:rPr>
        <w:t xml:space="preserve"> inefficient for the FR2 cells that </w:t>
      </w:r>
      <w:r w:rsidR="0053439E">
        <w:rPr>
          <w:lang w:val="en-GB" w:eastAsia="zh-CN"/>
        </w:rPr>
        <w:t xml:space="preserve">consume more power </w:t>
      </w:r>
      <w:r w:rsidR="008339AD">
        <w:rPr>
          <w:lang w:val="en-GB" w:eastAsia="zh-CN"/>
        </w:rPr>
        <w:t xml:space="preserve">compared to the FR1 cells </w:t>
      </w:r>
      <w:r w:rsidR="0053439E">
        <w:rPr>
          <w:lang w:val="en-GB" w:eastAsia="zh-CN"/>
        </w:rPr>
        <w:t xml:space="preserve">when running idle. </w:t>
      </w:r>
      <w:r w:rsidR="00FE6CA4">
        <w:rPr>
          <w:lang w:val="en-GB" w:eastAsia="zh-CN"/>
        </w:rPr>
        <w:t>The power consumption of FR1+FR2 CA compared to the power consumption of EN-DC (or DC) is significantly higher due to a common cDRX configuration for a typical Day-of-Use (</w:t>
      </w:r>
      <w:proofErr w:type="spellStart"/>
      <w:r w:rsidR="00FE6CA4">
        <w:rPr>
          <w:lang w:val="en-GB" w:eastAsia="zh-CN"/>
        </w:rPr>
        <w:t>DoU</w:t>
      </w:r>
      <w:proofErr w:type="spellEnd"/>
      <w:r w:rsidR="00FE6CA4">
        <w:rPr>
          <w:lang w:val="en-GB" w:eastAsia="zh-CN"/>
        </w:rPr>
        <w:t xml:space="preserve">) use case. </w:t>
      </w:r>
      <w:r w:rsidR="008F5EBA">
        <w:rPr>
          <w:lang w:val="en-GB" w:eastAsia="zh-CN"/>
        </w:rPr>
        <w:t>The FR2 power consumption is</w:t>
      </w:r>
      <w:r w:rsidR="008339AD">
        <w:rPr>
          <w:lang w:val="en-GB" w:eastAsia="zh-CN"/>
        </w:rPr>
        <w:t xml:space="preserve"> a</w:t>
      </w:r>
      <w:r w:rsidR="008F5EBA">
        <w:rPr>
          <w:lang w:val="en-GB" w:eastAsia="zh-CN"/>
        </w:rPr>
        <w:t xml:space="preserve"> concern for the battery lifetime</w:t>
      </w:r>
      <w:r w:rsidR="008339AD">
        <w:rPr>
          <w:lang w:val="en-GB" w:eastAsia="zh-CN"/>
        </w:rPr>
        <w:t xml:space="preserve"> in NR</w:t>
      </w:r>
      <w:r w:rsidR="008F5EBA">
        <w:rPr>
          <w:lang w:val="en-GB" w:eastAsia="zh-CN"/>
        </w:rPr>
        <w:t xml:space="preserve">. </w:t>
      </w:r>
      <w:r>
        <w:rPr>
          <w:lang w:val="en-GB" w:eastAsia="zh-CN"/>
        </w:rPr>
        <w:t xml:space="preserve">A cDRX enhancement is proposed, which improves the FR2 power consumption, but limits the </w:t>
      </w:r>
      <w:r w:rsidR="00900EED">
        <w:rPr>
          <w:lang w:val="en-GB" w:eastAsia="zh-CN"/>
        </w:rPr>
        <w:t xml:space="preserve">additional </w:t>
      </w:r>
      <w:r>
        <w:rPr>
          <w:lang w:val="en-GB" w:eastAsia="zh-CN"/>
        </w:rPr>
        <w:t xml:space="preserve">scheduling complexity impact </w:t>
      </w:r>
      <w:r w:rsidR="008339AD">
        <w:rPr>
          <w:lang w:val="en-GB" w:eastAsia="zh-CN"/>
        </w:rPr>
        <w:t>on</w:t>
      </w:r>
      <w:r>
        <w:rPr>
          <w:lang w:val="en-GB" w:eastAsia="zh-CN"/>
        </w:rPr>
        <w:t xml:space="preserve"> the NW. </w:t>
      </w:r>
    </w:p>
    <w:p w14:paraId="6F8A1D5D" w14:textId="25CB39DD" w:rsidR="004D10CC" w:rsidRDefault="004D10CC" w:rsidP="004D10CC">
      <w:pPr>
        <w:pStyle w:val="Heading1"/>
      </w:pPr>
      <w:bookmarkStart w:id="1" w:name="_Toc242573354"/>
      <w:r>
        <w:t>Background</w:t>
      </w:r>
    </w:p>
    <w:p w14:paraId="00778CD6" w14:textId="64018F9A" w:rsidR="006E3D9B" w:rsidRDefault="006E3D9B" w:rsidP="006E3D9B">
      <w:pPr>
        <w:rPr>
          <w:lang w:val="en-GB" w:eastAsia="zh-CN"/>
        </w:rPr>
      </w:pPr>
      <w:r>
        <w:rPr>
          <w:lang w:val="en-GB" w:eastAsia="zh-CN"/>
        </w:rPr>
        <w:t>RAN plenary did not reach consensus on cDRX enhancements for REL-16</w:t>
      </w:r>
      <w:r w:rsidR="00884752">
        <w:rPr>
          <w:lang w:val="en-GB" w:eastAsia="zh-CN"/>
        </w:rPr>
        <w:t xml:space="preserve"> [</w:t>
      </w:r>
      <w:r w:rsidR="000C4605">
        <w:rPr>
          <w:lang w:val="en-GB" w:eastAsia="zh-CN"/>
        </w:rPr>
        <w:t>1</w:t>
      </w:r>
      <w:r w:rsidR="00884752">
        <w:rPr>
          <w:lang w:val="en-GB" w:eastAsia="zh-CN"/>
        </w:rPr>
        <w:t xml:space="preserve">, </w:t>
      </w:r>
      <w:r w:rsidR="000C4605">
        <w:rPr>
          <w:lang w:val="en-GB" w:eastAsia="zh-CN"/>
        </w:rPr>
        <w:t>2</w:t>
      </w:r>
      <w:r w:rsidR="00884752">
        <w:rPr>
          <w:lang w:val="en-GB" w:eastAsia="zh-CN"/>
        </w:rPr>
        <w:t>]</w:t>
      </w:r>
      <w:r w:rsidR="001A47E5">
        <w:rPr>
          <w:lang w:val="en-GB" w:eastAsia="zh-CN"/>
        </w:rPr>
        <w:t>. N</w:t>
      </w:r>
      <w:r>
        <w:rPr>
          <w:lang w:val="en-GB" w:eastAsia="zh-CN"/>
        </w:rPr>
        <w:t xml:space="preserve">o changes to the NR UE power saving WID </w:t>
      </w:r>
      <w:r w:rsidR="001A47E5">
        <w:rPr>
          <w:lang w:val="en-GB" w:eastAsia="zh-CN"/>
        </w:rPr>
        <w:t>were</w:t>
      </w:r>
      <w:r>
        <w:rPr>
          <w:lang w:val="en-GB" w:eastAsia="zh-CN"/>
        </w:rPr>
        <w:t xml:space="preserve"> agreed [</w:t>
      </w:r>
      <w:r w:rsidR="000C4605">
        <w:rPr>
          <w:lang w:val="en-GB" w:eastAsia="zh-CN"/>
        </w:rPr>
        <w:t>3</w:t>
      </w:r>
      <w:r>
        <w:rPr>
          <w:lang w:val="en-GB" w:eastAsia="zh-CN"/>
        </w:rPr>
        <w:t xml:space="preserve">]. </w:t>
      </w:r>
    </w:p>
    <w:p w14:paraId="1DEB3AB7" w14:textId="6B5DB6D1" w:rsidR="00FA27C0" w:rsidRDefault="009D725A" w:rsidP="00FA27C0">
      <w:pPr>
        <w:pStyle w:val="Heading1"/>
      </w:pPr>
      <w:r>
        <w:t>Discussion</w:t>
      </w:r>
      <w:bookmarkEnd w:id="1"/>
    </w:p>
    <w:p w14:paraId="0FC6501F" w14:textId="47E85028" w:rsidR="00DB17A3" w:rsidRPr="00A52051" w:rsidRDefault="001A47E5" w:rsidP="00DB17A3">
      <w:pPr>
        <w:rPr>
          <w:lang w:val="en-GB" w:eastAsia="zh-CN"/>
        </w:rPr>
      </w:pPr>
      <w:r>
        <w:rPr>
          <w:lang w:val="en-GB" w:eastAsia="zh-CN"/>
        </w:rPr>
        <w:t>Cell individual cDRX configuration and operations have been discussed in different releases for different features</w:t>
      </w:r>
      <w:r w:rsidR="00DB17A3" w:rsidRPr="00A52051">
        <w:rPr>
          <w:lang w:val="en-GB" w:eastAsia="zh-CN"/>
        </w:rPr>
        <w:t xml:space="preserve">. </w:t>
      </w:r>
      <w:r>
        <w:rPr>
          <w:lang w:val="en-GB" w:eastAsia="zh-CN"/>
        </w:rPr>
        <w:t>But f</w:t>
      </w:r>
      <w:r w:rsidR="00DB17A3" w:rsidRPr="00A52051">
        <w:rPr>
          <w:lang w:val="en-GB" w:eastAsia="zh-CN"/>
        </w:rPr>
        <w:t xml:space="preserve">rom a NW scheduling perspective it is </w:t>
      </w:r>
      <w:r w:rsidR="00FA057E">
        <w:rPr>
          <w:lang w:val="en-GB" w:eastAsia="zh-CN"/>
        </w:rPr>
        <w:t>complex</w:t>
      </w:r>
      <w:r w:rsidR="00DB17A3" w:rsidRPr="00A52051">
        <w:rPr>
          <w:lang w:val="en-GB" w:eastAsia="zh-CN"/>
        </w:rPr>
        <w:t xml:space="preserve"> </w:t>
      </w:r>
      <w:r w:rsidR="0053439E">
        <w:rPr>
          <w:lang w:val="en-GB" w:eastAsia="zh-CN"/>
        </w:rPr>
        <w:t>when</w:t>
      </w:r>
      <w:r w:rsidR="00DB17A3" w:rsidRPr="00A52051">
        <w:rPr>
          <w:lang w:val="en-GB" w:eastAsia="zh-CN"/>
        </w:rPr>
        <w:t xml:space="preserve"> </w:t>
      </w:r>
      <w:r w:rsidR="00687898">
        <w:rPr>
          <w:lang w:val="en-GB" w:eastAsia="zh-CN"/>
        </w:rPr>
        <w:t>cells</w:t>
      </w:r>
      <w:r w:rsidR="00DB17A3" w:rsidRPr="00A52051">
        <w:rPr>
          <w:lang w:val="en-GB" w:eastAsia="zh-CN"/>
        </w:rPr>
        <w:t xml:space="preserve"> need to be scheduled at different (random) times</w:t>
      </w:r>
      <w:r w:rsidR="00687898">
        <w:rPr>
          <w:lang w:val="en-GB" w:eastAsia="zh-CN"/>
        </w:rPr>
        <w:t xml:space="preserve">. </w:t>
      </w:r>
      <w:r>
        <w:rPr>
          <w:lang w:val="en-GB" w:eastAsia="zh-CN"/>
        </w:rPr>
        <w:t>A</w:t>
      </w:r>
      <w:r w:rsidR="00687898">
        <w:rPr>
          <w:lang w:val="en-GB" w:eastAsia="zh-CN"/>
        </w:rPr>
        <w:t xml:space="preserve"> </w:t>
      </w:r>
      <w:r w:rsidR="00DB17A3" w:rsidRPr="00A52051">
        <w:rPr>
          <w:lang w:val="en-GB" w:eastAsia="zh-CN"/>
        </w:rPr>
        <w:t>common DRX operation</w:t>
      </w:r>
      <w:r w:rsidR="00551D1B">
        <w:rPr>
          <w:lang w:val="en-GB" w:eastAsia="zh-CN"/>
        </w:rPr>
        <w:t xml:space="preserve"> of all the serving cells</w:t>
      </w:r>
      <w:r>
        <w:rPr>
          <w:lang w:val="en-GB" w:eastAsia="zh-CN"/>
        </w:rPr>
        <w:t xml:space="preserve"> </w:t>
      </w:r>
      <w:r w:rsidR="00687898">
        <w:rPr>
          <w:lang w:val="en-GB" w:eastAsia="zh-CN"/>
        </w:rPr>
        <w:t>is preferred</w:t>
      </w:r>
      <w:r>
        <w:rPr>
          <w:lang w:val="en-GB" w:eastAsia="zh-CN"/>
        </w:rPr>
        <w:t xml:space="preserve"> from a NW scheduling perspective:</w:t>
      </w:r>
    </w:p>
    <w:p w14:paraId="45FC6F8E" w14:textId="3B0626EC" w:rsidR="00DB17A3" w:rsidRPr="00687898" w:rsidRDefault="00DB17A3" w:rsidP="00DB17A3">
      <w:pPr>
        <w:rPr>
          <w:lang w:val="en-GB" w:eastAsia="zh-CN"/>
        </w:rPr>
      </w:pPr>
      <w:r w:rsidRPr="00687898">
        <w:rPr>
          <w:b/>
          <w:lang w:val="en-GB" w:eastAsia="zh-CN"/>
        </w:rPr>
        <w:t>Observation</w:t>
      </w:r>
      <w:r w:rsidRPr="00687898">
        <w:rPr>
          <w:lang w:val="en-GB" w:eastAsia="zh-CN"/>
        </w:rPr>
        <w:t xml:space="preserve">: To </w:t>
      </w:r>
      <w:r w:rsidR="00687898">
        <w:rPr>
          <w:lang w:val="en-GB" w:eastAsia="zh-CN"/>
        </w:rPr>
        <w:t>limit</w:t>
      </w:r>
      <w:r w:rsidRPr="00687898">
        <w:rPr>
          <w:lang w:val="en-GB" w:eastAsia="zh-CN"/>
        </w:rPr>
        <w:t xml:space="preserve"> the </w:t>
      </w:r>
      <w:r w:rsidR="001A47E5">
        <w:rPr>
          <w:lang w:val="en-GB" w:eastAsia="zh-CN"/>
        </w:rPr>
        <w:t xml:space="preserve">impact on the NW </w:t>
      </w:r>
      <w:r w:rsidRPr="00687898">
        <w:rPr>
          <w:lang w:val="en-GB" w:eastAsia="zh-CN"/>
        </w:rPr>
        <w:t xml:space="preserve">scheduling complexity </w:t>
      </w:r>
      <w:r w:rsidR="001A47E5">
        <w:rPr>
          <w:lang w:val="en-GB" w:eastAsia="zh-CN"/>
        </w:rPr>
        <w:t>a</w:t>
      </w:r>
      <w:r w:rsidRPr="00687898">
        <w:rPr>
          <w:lang w:val="en-GB" w:eastAsia="zh-CN"/>
        </w:rPr>
        <w:t xml:space="preserve"> common DRX operation </w:t>
      </w:r>
      <w:r w:rsidR="00687898">
        <w:rPr>
          <w:lang w:val="en-GB" w:eastAsia="zh-CN"/>
        </w:rPr>
        <w:t>should be retained as much as possible.</w:t>
      </w:r>
    </w:p>
    <w:p w14:paraId="376C667B" w14:textId="3E6C6A8C" w:rsidR="00687898" w:rsidRDefault="00687898" w:rsidP="00DB17A3">
      <w:pPr>
        <w:rPr>
          <w:lang w:val="en-GB" w:eastAsia="zh-CN"/>
        </w:rPr>
      </w:pPr>
      <w:r>
        <w:rPr>
          <w:lang w:val="en-GB" w:eastAsia="zh-CN"/>
        </w:rPr>
        <w:t>A common DRX operation is retained to a great extend when:</w:t>
      </w:r>
    </w:p>
    <w:p w14:paraId="60404E01" w14:textId="30E72AC7" w:rsidR="00687898" w:rsidRDefault="00687898" w:rsidP="00687898">
      <w:pPr>
        <w:pStyle w:val="ListParagraph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>Cells become available for scheduling at the same time</w:t>
      </w:r>
    </w:p>
    <w:p w14:paraId="2F60DE8C" w14:textId="5BB3558A" w:rsidR="00687898" w:rsidRPr="00687898" w:rsidRDefault="00687898" w:rsidP="00687898">
      <w:pPr>
        <w:pStyle w:val="ListParagraph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A second group of cells </w:t>
      </w:r>
      <w:r w:rsidR="00551D1B">
        <w:rPr>
          <w:lang w:val="en-GB" w:eastAsia="zh-CN"/>
        </w:rPr>
        <w:t xml:space="preserve">may </w:t>
      </w:r>
      <w:r>
        <w:rPr>
          <w:lang w:val="en-GB" w:eastAsia="zh-CN"/>
        </w:rPr>
        <w:t>stop monitoring PDCCH earlier compared to the other cells</w:t>
      </w:r>
    </w:p>
    <w:p w14:paraId="282FAA5A" w14:textId="59CE9394" w:rsidR="00551D1B" w:rsidRDefault="00DA0B51" w:rsidP="00DB17A3">
      <w:pPr>
        <w:rPr>
          <w:lang w:val="en-GB" w:eastAsia="zh-CN"/>
        </w:rPr>
      </w:pPr>
      <w:r>
        <w:rPr>
          <w:lang w:val="en-GB" w:eastAsia="zh-CN"/>
        </w:rPr>
        <w:t xml:space="preserve">The scheduling complexity impact is limited when only a second group of cells (e.g. FR2 cells) goes to sleep earlier, and thus can reduce power consumption. </w:t>
      </w:r>
      <w:r w:rsidR="00551D1B">
        <w:rPr>
          <w:lang w:val="en-GB" w:eastAsia="zh-CN"/>
        </w:rPr>
        <w:t xml:space="preserve">FR2 </w:t>
      </w:r>
      <w:r w:rsidR="007315B0">
        <w:rPr>
          <w:lang w:val="en-GB" w:eastAsia="zh-CN"/>
        </w:rPr>
        <w:t xml:space="preserve">cells </w:t>
      </w:r>
      <w:r w:rsidR="00551D1B">
        <w:rPr>
          <w:lang w:val="en-GB" w:eastAsia="zh-CN"/>
        </w:rPr>
        <w:t xml:space="preserve">operate with a different numerology compared to FR1, therefore the </w:t>
      </w:r>
      <w:r w:rsidR="00551D1B" w:rsidRPr="007315B0">
        <w:rPr>
          <w:i/>
          <w:lang w:val="en-GB" w:eastAsia="zh-CN"/>
        </w:rPr>
        <w:t>OnDuration</w:t>
      </w:r>
      <w:r w:rsidR="00551D1B">
        <w:rPr>
          <w:lang w:val="en-GB" w:eastAsia="zh-CN"/>
        </w:rPr>
        <w:t xml:space="preserve"> can be shorter compared to FR1</w:t>
      </w:r>
      <w:r w:rsidR="00314C05">
        <w:rPr>
          <w:lang w:val="en-GB" w:eastAsia="zh-CN"/>
        </w:rPr>
        <w:t xml:space="preserve">, while providing the same </w:t>
      </w:r>
      <w:r w:rsidR="00551D1B">
        <w:rPr>
          <w:lang w:val="en-GB" w:eastAsia="zh-CN"/>
        </w:rPr>
        <w:t xml:space="preserve">number of PDDCCH occasions. Given the (much) higher power consumption to monitor PDCCH in FR2, a shorter (more aggressive) </w:t>
      </w:r>
      <w:proofErr w:type="spellStart"/>
      <w:r w:rsidR="00162E02">
        <w:rPr>
          <w:i/>
          <w:lang w:val="en-GB" w:eastAsia="zh-CN"/>
        </w:rPr>
        <w:t>drx-InactivityTimer</w:t>
      </w:r>
      <w:proofErr w:type="spellEnd"/>
      <w:r w:rsidR="00551D1B">
        <w:rPr>
          <w:lang w:val="en-GB" w:eastAsia="zh-CN"/>
        </w:rPr>
        <w:t xml:space="preserve"> in FR2 is motivated. From power saving analysis it appears that PDCCH </w:t>
      </w:r>
      <w:r w:rsidR="00314C05">
        <w:rPr>
          <w:lang w:val="en-GB" w:eastAsia="zh-CN"/>
        </w:rPr>
        <w:t>monitoring</w:t>
      </w:r>
      <w:r w:rsidR="00551D1B">
        <w:rPr>
          <w:lang w:val="en-GB" w:eastAsia="zh-CN"/>
        </w:rPr>
        <w:t xml:space="preserve"> may consume up to 50% of the total consumption, </w:t>
      </w:r>
      <w:r w:rsidR="00C46449">
        <w:rPr>
          <w:lang w:val="en-GB" w:eastAsia="zh-CN"/>
        </w:rPr>
        <w:t xml:space="preserve">i.e. reducing the PDCCH monitoring is significant for the overall UE power consumption [4]. </w:t>
      </w:r>
      <w:r w:rsidR="00EA66DC">
        <w:rPr>
          <w:lang w:val="en-GB" w:eastAsia="zh-CN"/>
        </w:rPr>
        <w:t xml:space="preserve"> </w:t>
      </w:r>
    </w:p>
    <w:p w14:paraId="36AE6E14" w14:textId="4D00865E" w:rsidR="00DA0B51" w:rsidRDefault="00DA0B51" w:rsidP="00DB17A3">
      <w:pPr>
        <w:rPr>
          <w:lang w:val="en-GB" w:eastAsia="zh-CN"/>
        </w:rPr>
      </w:pPr>
      <w:r>
        <w:rPr>
          <w:lang w:val="en-GB" w:eastAsia="zh-CN"/>
        </w:rPr>
        <w:t xml:space="preserve">When individual cells would be available for scheduling at different times this would have great impact on the scheduling complexity. </w:t>
      </w:r>
      <w:r w:rsidR="001A47E5">
        <w:rPr>
          <w:lang w:val="en-GB" w:eastAsia="zh-CN"/>
        </w:rPr>
        <w:t>A</w:t>
      </w:r>
      <w:r>
        <w:rPr>
          <w:lang w:val="en-GB" w:eastAsia="zh-CN"/>
        </w:rPr>
        <w:t xml:space="preserve"> DRX operation</w:t>
      </w:r>
      <w:r w:rsidR="001A47E5">
        <w:rPr>
          <w:lang w:val="en-GB" w:eastAsia="zh-CN"/>
        </w:rPr>
        <w:t>, following rule 1 and 2 above,</w:t>
      </w:r>
      <w:r>
        <w:rPr>
          <w:lang w:val="en-GB" w:eastAsia="zh-CN"/>
        </w:rPr>
        <w:t xml:space="preserve"> is exemplified in the figure below: </w:t>
      </w:r>
    </w:p>
    <w:p w14:paraId="09A7DFBC" w14:textId="6FAAC429" w:rsidR="00FA057E" w:rsidRDefault="00416215" w:rsidP="00DB17A3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05343A01" wp14:editId="0F0FFCC3">
            <wp:extent cx="5683910" cy="2595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3392" t="23228" r="22954" b="18242"/>
                    <a:stretch/>
                  </pic:blipFill>
                  <pic:spPr bwMode="auto">
                    <a:xfrm>
                      <a:off x="0" y="0"/>
                      <a:ext cx="5754504" cy="2627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D22D91" w14:textId="09E584B3" w:rsidR="00DA0B51" w:rsidRDefault="00DA0B51" w:rsidP="00DB17A3">
      <w:pPr>
        <w:rPr>
          <w:lang w:val="en-GB" w:eastAsia="zh-CN"/>
        </w:rPr>
      </w:pPr>
      <w:r>
        <w:rPr>
          <w:lang w:val="en-GB" w:eastAsia="zh-CN"/>
        </w:rPr>
        <w:t xml:space="preserve">The OnDuration </w:t>
      </w:r>
      <w:r w:rsidR="001A47E5">
        <w:rPr>
          <w:lang w:val="en-GB" w:eastAsia="zh-CN"/>
        </w:rPr>
        <w:t xml:space="preserve">of all the cells </w:t>
      </w:r>
      <w:r>
        <w:rPr>
          <w:lang w:val="en-GB" w:eastAsia="zh-CN"/>
        </w:rPr>
        <w:t xml:space="preserve">starts at the same time, but a </w:t>
      </w:r>
      <w:r w:rsidRPr="00B91A53">
        <w:rPr>
          <w:i/>
          <w:noProof/>
        </w:rPr>
        <w:t>drx-InactivityTimer</w:t>
      </w:r>
      <w:r w:rsidR="001A47E5">
        <w:rPr>
          <w:i/>
          <w:noProof/>
        </w:rPr>
        <w:t>2</w:t>
      </w:r>
      <w:r w:rsidRPr="00B91A53">
        <w:rPr>
          <w:lang w:val="en-GB" w:eastAsia="zh-CN"/>
        </w:rPr>
        <w:t xml:space="preserve"> and a </w:t>
      </w:r>
      <w:r w:rsidRPr="00B91A53">
        <w:rPr>
          <w:i/>
          <w:noProof/>
        </w:rPr>
        <w:t>drx-onDurationTimer</w:t>
      </w:r>
      <w:r w:rsidR="001A47E5">
        <w:rPr>
          <w:i/>
          <w:noProof/>
        </w:rPr>
        <w:t>2</w:t>
      </w:r>
      <w:r w:rsidRPr="00B91A53">
        <w:rPr>
          <w:lang w:val="en-GB" w:eastAsia="zh-CN"/>
        </w:rPr>
        <w:t xml:space="preserve"> </w:t>
      </w:r>
      <w:r w:rsidR="009D0E82">
        <w:rPr>
          <w:lang w:val="en-GB" w:eastAsia="zh-CN"/>
        </w:rPr>
        <w:t xml:space="preserve">allows </w:t>
      </w:r>
      <w:r>
        <w:rPr>
          <w:lang w:val="en-GB" w:eastAsia="zh-CN"/>
        </w:rPr>
        <w:t xml:space="preserve">some cells (e.g. FR2 cells) to sleep earlier: </w:t>
      </w:r>
    </w:p>
    <w:p w14:paraId="26075999" w14:textId="09FFD8ED" w:rsidR="006A696F" w:rsidRDefault="006A696F" w:rsidP="00DB17A3">
      <w:pPr>
        <w:rPr>
          <w:lang w:val="en-GB" w:eastAsia="zh-CN"/>
        </w:rPr>
      </w:pPr>
      <w:r w:rsidRPr="006A696F">
        <w:rPr>
          <w:b/>
          <w:lang w:val="en-GB" w:eastAsia="zh-CN"/>
        </w:rPr>
        <w:t>Proposal</w:t>
      </w:r>
      <w:r>
        <w:rPr>
          <w:lang w:val="en-GB" w:eastAsia="zh-CN"/>
        </w:rPr>
        <w:t>: A second</w:t>
      </w:r>
      <w:r w:rsidRPr="006A696F">
        <w:rPr>
          <w:lang w:val="en-GB" w:eastAsia="zh-CN"/>
        </w:rPr>
        <w:t xml:space="preserve"> group of </w:t>
      </w:r>
      <w:r w:rsidR="00430950">
        <w:rPr>
          <w:lang w:val="en-GB" w:eastAsia="zh-CN"/>
        </w:rPr>
        <w:t>serving cells</w:t>
      </w:r>
      <w:r w:rsidR="00430950" w:rsidRPr="006A696F">
        <w:rPr>
          <w:lang w:val="en-GB" w:eastAsia="zh-CN"/>
        </w:rPr>
        <w:t xml:space="preserve"> </w:t>
      </w:r>
      <w:r>
        <w:rPr>
          <w:lang w:val="en-GB" w:eastAsia="zh-CN"/>
        </w:rPr>
        <w:t>can be configured with a different</w:t>
      </w:r>
      <w:r w:rsidRPr="006A696F">
        <w:rPr>
          <w:lang w:val="en-GB" w:eastAsia="zh-CN"/>
        </w:rPr>
        <w:t xml:space="preserve"> DRX inactivity timer and DRX on duration timer</w:t>
      </w:r>
      <w:r w:rsidR="004A7727">
        <w:rPr>
          <w:lang w:val="en-GB" w:eastAsia="zh-CN"/>
        </w:rPr>
        <w:t xml:space="preserve"> with CA</w:t>
      </w:r>
      <w:r>
        <w:rPr>
          <w:lang w:val="en-GB" w:eastAsia="zh-CN"/>
        </w:rPr>
        <w:t xml:space="preserve"> in REL-16 in NR</w:t>
      </w:r>
      <w:r w:rsidRPr="006A696F">
        <w:rPr>
          <w:lang w:val="en-GB" w:eastAsia="zh-CN"/>
        </w:rPr>
        <w:t>.</w:t>
      </w:r>
    </w:p>
    <w:p w14:paraId="4D8976D3" w14:textId="6E72F131" w:rsidR="00432AFB" w:rsidRDefault="00432AFB" w:rsidP="008E0B00">
      <w:pPr>
        <w:rPr>
          <w:lang w:val="en-GB" w:eastAsia="zh-CN"/>
        </w:rPr>
      </w:pPr>
      <w:r>
        <w:rPr>
          <w:lang w:val="en-GB" w:eastAsia="zh-CN"/>
        </w:rPr>
        <w:t>Please find draft Text Proposals</w:t>
      </w:r>
      <w:r w:rsidR="00DA0B51" w:rsidRPr="00DA0B51">
        <w:rPr>
          <w:lang w:val="en-GB" w:eastAsia="zh-CN"/>
        </w:rPr>
        <w:t xml:space="preserve"> </w:t>
      </w:r>
      <w:r w:rsidR="00DA0B51">
        <w:rPr>
          <w:lang w:val="en-GB" w:eastAsia="zh-CN"/>
        </w:rPr>
        <w:t xml:space="preserve">to 38.331 and 38.321 </w:t>
      </w:r>
      <w:r>
        <w:rPr>
          <w:lang w:val="en-GB" w:eastAsia="zh-CN"/>
        </w:rPr>
        <w:t>in the Appendix t</w:t>
      </w:r>
      <w:r w:rsidR="003C6BE3">
        <w:rPr>
          <w:lang w:val="en-GB" w:eastAsia="zh-CN"/>
        </w:rPr>
        <w:t>o</w:t>
      </w:r>
      <w:r>
        <w:rPr>
          <w:lang w:val="en-GB" w:eastAsia="zh-CN"/>
        </w:rPr>
        <w:t xml:space="preserve"> clarify the proposal further, and to serve as a potential baseline for future stage 3 work.  </w:t>
      </w:r>
      <w:r w:rsidR="00E37830">
        <w:rPr>
          <w:lang w:val="en-GB" w:eastAsia="zh-CN"/>
        </w:rPr>
        <w:t xml:space="preserve">It </w:t>
      </w:r>
      <w:r w:rsidR="00B27B85">
        <w:rPr>
          <w:lang w:val="en-GB" w:eastAsia="zh-CN"/>
        </w:rPr>
        <w:t>is</w:t>
      </w:r>
      <w:r w:rsidR="00E37830">
        <w:rPr>
          <w:lang w:val="en-GB" w:eastAsia="zh-CN"/>
        </w:rPr>
        <w:t xml:space="preserve"> noted that the FR1 and FR2 cells start the OnDuration at the same time, however the FR1 cells can be in </w:t>
      </w:r>
      <w:proofErr w:type="spellStart"/>
      <w:r w:rsidR="00E37830" w:rsidRPr="00E24388">
        <w:rPr>
          <w:i/>
          <w:lang w:val="en-GB" w:eastAsia="zh-CN"/>
        </w:rPr>
        <w:t>ShortDRXCycle</w:t>
      </w:r>
      <w:proofErr w:type="spellEnd"/>
      <w:r w:rsidR="00E37830">
        <w:rPr>
          <w:lang w:val="en-GB" w:eastAsia="zh-CN"/>
        </w:rPr>
        <w:t xml:space="preserve">, while the FR2 cells can be in </w:t>
      </w:r>
      <w:proofErr w:type="spellStart"/>
      <w:r w:rsidR="00E37830" w:rsidRPr="00E24388">
        <w:rPr>
          <w:i/>
          <w:lang w:val="en-GB" w:eastAsia="zh-CN"/>
        </w:rPr>
        <w:t>LongDRXCycle</w:t>
      </w:r>
      <w:proofErr w:type="spellEnd"/>
      <w:r w:rsidR="00E37830">
        <w:rPr>
          <w:lang w:val="en-GB" w:eastAsia="zh-CN"/>
        </w:rPr>
        <w:t xml:space="preserve">, i.e. the DRX cycle states in FR1 and FR2 are independent.  </w:t>
      </w:r>
    </w:p>
    <w:p w14:paraId="19D9D3B8" w14:textId="2C61BF8C" w:rsidR="000A34CA" w:rsidRPr="00DA0B51" w:rsidRDefault="00900EED" w:rsidP="008E0B00">
      <w:pPr>
        <w:rPr>
          <w:lang w:val="en-GB" w:eastAsia="zh-CN"/>
        </w:rPr>
      </w:pPr>
      <w:r>
        <w:rPr>
          <w:lang w:val="en-GB" w:eastAsia="zh-CN"/>
        </w:rPr>
        <w:t xml:space="preserve">The cDRX operation </w:t>
      </w:r>
      <w:r w:rsidR="00430950">
        <w:rPr>
          <w:lang w:val="en-GB" w:eastAsia="zh-CN"/>
        </w:rPr>
        <w:t xml:space="preserve">with </w:t>
      </w:r>
      <w:r w:rsidR="00430950" w:rsidRPr="00B91A53">
        <w:rPr>
          <w:i/>
          <w:noProof/>
        </w:rPr>
        <w:t>drx-InactivityTimer</w:t>
      </w:r>
      <w:r w:rsidR="00430950">
        <w:rPr>
          <w:i/>
          <w:noProof/>
        </w:rPr>
        <w:t>2</w:t>
      </w:r>
      <w:r w:rsidR="00430950" w:rsidRPr="00B91A53">
        <w:rPr>
          <w:lang w:val="en-GB" w:eastAsia="zh-CN"/>
        </w:rPr>
        <w:t xml:space="preserve"> and a </w:t>
      </w:r>
      <w:r w:rsidR="00430950" w:rsidRPr="00B91A53">
        <w:rPr>
          <w:i/>
          <w:noProof/>
        </w:rPr>
        <w:t>drx-onDurationTimer</w:t>
      </w:r>
      <w:r w:rsidR="00430950">
        <w:rPr>
          <w:i/>
          <w:noProof/>
        </w:rPr>
        <w:t>2</w:t>
      </w:r>
      <w:r w:rsidR="00430950" w:rsidRPr="00B91A53">
        <w:rPr>
          <w:lang w:val="en-GB" w:eastAsia="zh-CN"/>
        </w:rPr>
        <w:t xml:space="preserve"> </w:t>
      </w:r>
      <w:r>
        <w:rPr>
          <w:lang w:val="en-GB" w:eastAsia="zh-CN"/>
        </w:rPr>
        <w:t xml:space="preserve">is assumed to be an optional feature for the UE. </w:t>
      </w:r>
    </w:p>
    <w:p w14:paraId="5E650D32" w14:textId="77777777" w:rsidR="009D725A" w:rsidRDefault="009D725A" w:rsidP="009D725A">
      <w:pPr>
        <w:pStyle w:val="Heading1"/>
        <w:jc w:val="both"/>
      </w:pPr>
      <w:bookmarkStart w:id="2" w:name="_Toc242573360"/>
      <w:r>
        <w:t>Summary</w:t>
      </w:r>
      <w:bookmarkEnd w:id="2"/>
    </w:p>
    <w:p w14:paraId="65B81F03" w14:textId="06480E2E" w:rsidR="001659F2" w:rsidRDefault="001659F2" w:rsidP="001659F2">
      <w:bookmarkStart w:id="3" w:name="_Toc242573361"/>
      <w:r>
        <w:t xml:space="preserve">RAN2 is kindly asked to </w:t>
      </w:r>
      <w:r w:rsidR="00910638">
        <w:t xml:space="preserve">discuss </w:t>
      </w:r>
      <w:r w:rsidR="00DA0B51">
        <w:rPr>
          <w:lang w:val="en-GB" w:eastAsia="zh-CN"/>
        </w:rPr>
        <w:t>dual</w:t>
      </w:r>
      <w:r w:rsidR="00DA0B51" w:rsidRPr="00DB17A3">
        <w:rPr>
          <w:lang w:val="en-GB" w:eastAsia="zh-CN"/>
        </w:rPr>
        <w:t xml:space="preserve"> </w:t>
      </w:r>
      <w:r w:rsidR="00DA0B51">
        <w:rPr>
          <w:lang w:val="en-GB" w:eastAsia="zh-CN"/>
        </w:rPr>
        <w:t>c</w:t>
      </w:r>
      <w:r w:rsidR="00DA0B51" w:rsidRPr="00DB17A3">
        <w:rPr>
          <w:lang w:val="en-GB" w:eastAsia="zh-CN"/>
        </w:rPr>
        <w:t xml:space="preserve">DRX operation </w:t>
      </w:r>
      <w:r w:rsidR="00DA0B51">
        <w:rPr>
          <w:lang w:val="en-GB" w:eastAsia="zh-CN"/>
        </w:rPr>
        <w:t xml:space="preserve">in REL-16 in NR to improve the power consumption when </w:t>
      </w:r>
      <w:r w:rsidR="0094047A">
        <w:rPr>
          <w:lang w:val="en-GB" w:eastAsia="zh-CN"/>
        </w:rPr>
        <w:t>both FR1 and FR2</w:t>
      </w:r>
      <w:r w:rsidR="00DA0B51">
        <w:rPr>
          <w:lang w:val="en-GB" w:eastAsia="zh-CN"/>
        </w:rPr>
        <w:t xml:space="preserve"> </w:t>
      </w:r>
      <w:r w:rsidR="0094047A">
        <w:rPr>
          <w:lang w:val="en-GB" w:eastAsia="zh-CN"/>
        </w:rPr>
        <w:t>cells are configured with CA</w:t>
      </w:r>
      <w:r>
        <w:t xml:space="preserve">: </w:t>
      </w:r>
    </w:p>
    <w:p w14:paraId="3CE02896" w14:textId="4F4E8E61" w:rsidR="004A7727" w:rsidRDefault="004A7727" w:rsidP="004A7727">
      <w:pPr>
        <w:rPr>
          <w:lang w:val="en-GB" w:eastAsia="zh-CN"/>
        </w:rPr>
      </w:pPr>
      <w:r w:rsidRPr="006A696F">
        <w:rPr>
          <w:b/>
          <w:lang w:val="en-GB" w:eastAsia="zh-CN"/>
        </w:rPr>
        <w:t>Proposal</w:t>
      </w:r>
      <w:r>
        <w:rPr>
          <w:lang w:val="en-GB" w:eastAsia="zh-CN"/>
        </w:rPr>
        <w:t>: A second</w:t>
      </w:r>
      <w:r w:rsidRPr="006A696F">
        <w:rPr>
          <w:lang w:val="en-GB" w:eastAsia="zh-CN"/>
        </w:rPr>
        <w:t xml:space="preserve"> group of </w:t>
      </w:r>
      <w:r w:rsidR="00430950">
        <w:rPr>
          <w:lang w:val="en-GB" w:eastAsia="zh-CN"/>
        </w:rPr>
        <w:t>serving cells</w:t>
      </w:r>
      <w:r w:rsidR="00430950" w:rsidRPr="006A696F">
        <w:rPr>
          <w:lang w:val="en-GB" w:eastAsia="zh-CN"/>
        </w:rPr>
        <w:t xml:space="preserve"> </w:t>
      </w:r>
      <w:r>
        <w:rPr>
          <w:lang w:val="en-GB" w:eastAsia="zh-CN"/>
        </w:rPr>
        <w:t>can be configured with a different</w:t>
      </w:r>
      <w:r w:rsidRPr="006A696F">
        <w:rPr>
          <w:lang w:val="en-GB" w:eastAsia="zh-CN"/>
        </w:rPr>
        <w:t xml:space="preserve"> DRX inactivity timer and DRX on duration timer</w:t>
      </w:r>
      <w:r>
        <w:rPr>
          <w:lang w:val="en-GB" w:eastAsia="zh-CN"/>
        </w:rPr>
        <w:t xml:space="preserve"> with CA in REL-16 in NR</w:t>
      </w:r>
      <w:r w:rsidRPr="006A696F">
        <w:rPr>
          <w:lang w:val="en-GB" w:eastAsia="zh-CN"/>
        </w:rPr>
        <w:t>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2268ADA2" w14:textId="4D472A13" w:rsidR="00884752" w:rsidRDefault="00B060D2" w:rsidP="006E3D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884752">
          <w:rPr>
            <w:rStyle w:val="Hyperlink"/>
            <w:rFonts w:cs="Arial"/>
            <w:sz w:val="16"/>
            <w:szCs w:val="16"/>
            <w:lang w:val="de-DE"/>
          </w:rPr>
          <w:t>RP-191769</w:t>
        </w:r>
      </w:hyperlink>
      <w:r w:rsidR="00884752">
        <w:rPr>
          <w:rFonts w:cs="Arial"/>
          <w:sz w:val="16"/>
          <w:szCs w:val="16"/>
          <w:lang w:val="de-DE"/>
        </w:rPr>
        <w:t xml:space="preserve">, </w:t>
      </w:r>
      <w:r w:rsidR="00884752" w:rsidRPr="00884752">
        <w:rPr>
          <w:rFonts w:cs="Arial"/>
          <w:i/>
          <w:sz w:val="16"/>
          <w:szCs w:val="16"/>
          <w:lang w:val="de-DE"/>
        </w:rPr>
        <w:t>On Rel-16 UE Power</w:t>
      </w:r>
      <w:r w:rsidR="00884752">
        <w:rPr>
          <w:rFonts w:cs="Arial"/>
          <w:sz w:val="16"/>
          <w:szCs w:val="16"/>
          <w:lang w:val="de-DE"/>
        </w:rPr>
        <w:t>, revised WID proposal, Ericsson, RAN#85</w:t>
      </w:r>
    </w:p>
    <w:p w14:paraId="3E260287" w14:textId="4791F8F8" w:rsidR="00884752" w:rsidRDefault="00B060D2" w:rsidP="006E3D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884752">
          <w:rPr>
            <w:rStyle w:val="Hyperlink"/>
            <w:rFonts w:cs="Arial"/>
            <w:sz w:val="16"/>
            <w:szCs w:val="16"/>
            <w:lang w:val="de-DE"/>
          </w:rPr>
          <w:t>RP-191737</w:t>
        </w:r>
      </w:hyperlink>
      <w:r w:rsidR="00884752">
        <w:rPr>
          <w:rFonts w:cs="Arial"/>
          <w:sz w:val="16"/>
          <w:szCs w:val="16"/>
          <w:lang w:val="de-DE"/>
        </w:rPr>
        <w:t xml:space="preserve">, </w:t>
      </w:r>
      <w:r w:rsidR="00884752" w:rsidRPr="00884752">
        <w:rPr>
          <w:rFonts w:cs="Arial"/>
          <w:i/>
          <w:sz w:val="16"/>
          <w:szCs w:val="16"/>
          <w:lang w:val="de-DE"/>
        </w:rPr>
        <w:t>Views on UE power saving WI</w:t>
      </w:r>
      <w:r w:rsidR="00884752">
        <w:rPr>
          <w:rFonts w:cs="Arial"/>
          <w:sz w:val="16"/>
          <w:szCs w:val="16"/>
          <w:lang w:val="de-DE"/>
        </w:rPr>
        <w:t xml:space="preserve">, revised WID proposal, </w:t>
      </w:r>
      <w:r w:rsidR="00884752" w:rsidRPr="00884752">
        <w:rPr>
          <w:rFonts w:cs="Arial"/>
          <w:sz w:val="16"/>
          <w:szCs w:val="16"/>
          <w:lang w:val="de-DE"/>
        </w:rPr>
        <w:t>Qualcomm</w:t>
      </w:r>
      <w:r w:rsidR="00884752">
        <w:rPr>
          <w:rFonts w:cs="Arial"/>
          <w:sz w:val="16"/>
          <w:szCs w:val="16"/>
          <w:lang w:val="de-DE"/>
        </w:rPr>
        <w:t>, RAN#85</w:t>
      </w:r>
    </w:p>
    <w:p w14:paraId="65FA5793" w14:textId="2AFBAF11" w:rsidR="000C4605" w:rsidRDefault="00B060D2" w:rsidP="000C46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0C4605" w:rsidRPr="0070035D">
          <w:rPr>
            <w:rStyle w:val="Hyperlink"/>
            <w:rFonts w:cs="Arial"/>
            <w:sz w:val="16"/>
            <w:szCs w:val="16"/>
            <w:lang w:val="de-DE"/>
          </w:rPr>
          <w:t>RP-191607</w:t>
        </w:r>
      </w:hyperlink>
      <w:r w:rsidR="000C4605" w:rsidRPr="0070035D">
        <w:rPr>
          <w:rFonts w:cs="Arial"/>
          <w:sz w:val="16"/>
          <w:szCs w:val="16"/>
          <w:lang w:val="de-DE"/>
        </w:rPr>
        <w:t xml:space="preserve">, </w:t>
      </w:r>
      <w:r w:rsidR="000C4605" w:rsidRPr="00EF4CCE">
        <w:rPr>
          <w:rFonts w:cs="Arial"/>
          <w:i/>
          <w:sz w:val="16"/>
          <w:szCs w:val="16"/>
          <w:lang w:val="de-DE"/>
        </w:rPr>
        <w:t>Revised WID: UE Power Saving in NR</w:t>
      </w:r>
      <w:r w:rsidR="000C4605" w:rsidRPr="00EF4CCE">
        <w:rPr>
          <w:rFonts w:cs="Arial"/>
          <w:sz w:val="16"/>
          <w:szCs w:val="16"/>
          <w:lang w:val="de-DE"/>
        </w:rPr>
        <w:t>, Revised WID, CATT, RAN#84</w:t>
      </w:r>
    </w:p>
    <w:p w14:paraId="4A8EE984" w14:textId="1ACAE4A6" w:rsidR="00682662" w:rsidRDefault="00B060D2" w:rsidP="0088475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="00255132">
          <w:rPr>
            <w:rStyle w:val="Hyperlink"/>
            <w:rFonts w:cs="Arial"/>
            <w:sz w:val="16"/>
            <w:szCs w:val="16"/>
            <w:lang w:val="de-DE"/>
          </w:rPr>
          <w:t>R1-1907324</w:t>
        </w:r>
      </w:hyperlink>
      <w:r w:rsidR="00255132">
        <w:rPr>
          <w:rFonts w:cs="Arial"/>
          <w:sz w:val="16"/>
          <w:szCs w:val="16"/>
          <w:lang w:val="de-DE"/>
        </w:rPr>
        <w:t xml:space="preserve">, </w:t>
      </w:r>
      <w:r w:rsidR="00255132" w:rsidRPr="00255132">
        <w:rPr>
          <w:rFonts w:cs="Arial"/>
          <w:i/>
          <w:sz w:val="16"/>
          <w:szCs w:val="16"/>
          <w:lang w:val="de-DE"/>
        </w:rPr>
        <w:t>PS considerations from UE energy consumption profiling</w:t>
      </w:r>
      <w:r w:rsidR="00255132">
        <w:rPr>
          <w:rFonts w:cs="Arial"/>
          <w:sz w:val="16"/>
          <w:szCs w:val="16"/>
          <w:lang w:val="de-DE"/>
        </w:rPr>
        <w:t>, Ericsson, DISC, RAN1#97</w:t>
      </w:r>
    </w:p>
    <w:p w14:paraId="74B274F7" w14:textId="79F4B10F" w:rsidR="004B789E" w:rsidRDefault="004B789E" w:rsidP="004B789E">
      <w:pPr>
        <w:pStyle w:val="Heading1"/>
        <w:pageBreakBefore/>
        <w:ind w:left="431" w:hanging="431"/>
      </w:pPr>
      <w:r>
        <w:lastRenderedPageBreak/>
        <w:t>Appendix: draft Text Proposals</w:t>
      </w:r>
    </w:p>
    <w:p w14:paraId="3B398370" w14:textId="31BF1C26" w:rsidR="004B789E" w:rsidRDefault="004B789E" w:rsidP="004B789E">
      <w:pPr>
        <w:rPr>
          <w:b/>
          <w:u w:val="single"/>
          <w:lang w:val="en-GB" w:eastAsia="zh-CN"/>
        </w:rPr>
      </w:pPr>
      <w:r w:rsidRPr="004B789E">
        <w:rPr>
          <w:b/>
          <w:u w:val="single"/>
          <w:lang w:val="en-GB" w:eastAsia="zh-CN"/>
        </w:rPr>
        <w:t>38.3</w:t>
      </w:r>
      <w:r w:rsidR="00061018">
        <w:rPr>
          <w:b/>
          <w:u w:val="single"/>
          <w:lang w:val="en-GB" w:eastAsia="zh-CN"/>
        </w:rPr>
        <w:t>21</w:t>
      </w:r>
    </w:p>
    <w:p w14:paraId="594F3C39" w14:textId="77777777" w:rsidR="00061018" w:rsidRDefault="00061018" w:rsidP="00061018">
      <w:pPr>
        <w:pStyle w:val="H6"/>
        <w:rPr>
          <w:b/>
          <w:bCs/>
          <w:color w:val="FF0000"/>
          <w:u w:val="single"/>
        </w:rPr>
      </w:pPr>
      <w:bookmarkStart w:id="4" w:name="_Hlk20507904"/>
      <w:r w:rsidRPr="00F9769B">
        <w:rPr>
          <w:b/>
          <w:bCs/>
          <w:color w:val="FF0000"/>
          <w:u w:val="single"/>
        </w:rPr>
        <w:t>&lt;Start of modified section&gt;</w:t>
      </w:r>
    </w:p>
    <w:p w14:paraId="08B1E987" w14:textId="77777777" w:rsidR="00A10EB9" w:rsidRPr="000B541D" w:rsidRDefault="00A10EB9" w:rsidP="009A2C83">
      <w:pPr>
        <w:pStyle w:val="Heading2"/>
        <w:numPr>
          <w:ilvl w:val="0"/>
          <w:numId w:val="0"/>
        </w:numPr>
        <w:ind w:left="425" w:hanging="425"/>
        <w:rPr>
          <w:lang w:eastAsia="ko-KR"/>
        </w:rPr>
      </w:pPr>
      <w:bookmarkStart w:id="5" w:name="_Toc5722113"/>
      <w:r w:rsidRPr="000B541D">
        <w:rPr>
          <w:lang w:eastAsia="ko-KR"/>
        </w:rPr>
        <w:t>5.7</w:t>
      </w:r>
      <w:r w:rsidRPr="000B541D">
        <w:rPr>
          <w:lang w:eastAsia="ko-KR"/>
        </w:rPr>
        <w:tab/>
        <w:t>Discontinuous Reception (DRX)</w:t>
      </w:r>
      <w:bookmarkEnd w:id="5"/>
    </w:p>
    <w:p w14:paraId="2C58977E" w14:textId="77777777" w:rsidR="00A10EB9" w:rsidRPr="009A2C83" w:rsidRDefault="00A10EB9" w:rsidP="00A10EB9">
      <w:pPr>
        <w:rPr>
          <w:rFonts w:ascii="Times New Roman" w:hAnsi="Times New Roman"/>
          <w:szCs w:val="20"/>
          <w:lang w:eastAsia="ko-KR"/>
        </w:rPr>
      </w:pPr>
      <w:r w:rsidRPr="009A2C83">
        <w:rPr>
          <w:rFonts w:ascii="Times New Roman" w:hAnsi="Times New Roman"/>
          <w:szCs w:val="20"/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as specified in TS 38.213 [6].</w:t>
      </w:r>
    </w:p>
    <w:p w14:paraId="5DB88022" w14:textId="77777777" w:rsidR="00A10EB9" w:rsidRPr="009A2C83" w:rsidDel="002E1FEA" w:rsidRDefault="00A10EB9" w:rsidP="00A10EB9">
      <w:pPr>
        <w:rPr>
          <w:del w:id="6" w:author="Linhai He" w:date="2019-05-03T10:51:00Z"/>
          <w:rFonts w:ascii="Times New Roman" w:hAnsi="Times New Roman"/>
          <w:szCs w:val="20"/>
          <w:lang w:eastAsia="ko-KR"/>
        </w:rPr>
      </w:pPr>
      <w:ins w:id="7" w:author="Linhai He" w:date="2019-05-03T10:46:00Z">
        <w:r w:rsidRPr="009A2C83">
          <w:rPr>
            <w:rFonts w:ascii="Times New Roman" w:hAnsi="Times New Roman"/>
            <w:szCs w:val="20"/>
            <w:lang w:eastAsia="ko-KR"/>
          </w:rPr>
          <w:t xml:space="preserve">Activated Serving Cells </w:t>
        </w:r>
      </w:ins>
      <w:ins w:id="8" w:author="Linhai He" w:date="2019-10-02T16:45:00Z">
        <w:r w:rsidRPr="009A2C83">
          <w:rPr>
            <w:rFonts w:ascii="Times New Roman" w:hAnsi="Times New Roman"/>
            <w:szCs w:val="20"/>
            <w:lang w:eastAsia="ko-KR"/>
          </w:rPr>
          <w:t>can</w:t>
        </w:r>
      </w:ins>
      <w:ins w:id="9" w:author="Linhai He" w:date="2019-05-03T10:46:00Z">
        <w:r w:rsidRPr="009A2C83">
          <w:rPr>
            <w:rFonts w:ascii="Times New Roman" w:hAnsi="Times New Roman"/>
            <w:szCs w:val="20"/>
            <w:lang w:eastAsia="ko-KR"/>
          </w:rPr>
          <w:t xml:space="preserve"> be configured by RRC in </w:t>
        </w:r>
      </w:ins>
      <w:ins w:id="10" w:author="Linhai He" w:date="2019-10-02T16:45:00Z">
        <w:r w:rsidRPr="009A2C83">
          <w:rPr>
            <w:rFonts w:ascii="Times New Roman" w:hAnsi="Times New Roman"/>
            <w:szCs w:val="20"/>
            <w:lang w:eastAsia="ko-KR"/>
          </w:rPr>
          <w:t>two</w:t>
        </w:r>
      </w:ins>
      <w:ins w:id="11" w:author="Linhai He" w:date="2019-05-03T10:46:00Z">
        <w:r w:rsidRPr="009A2C83">
          <w:rPr>
            <w:rFonts w:ascii="Times New Roman" w:hAnsi="Times New Roman"/>
            <w:szCs w:val="20"/>
            <w:lang w:eastAsia="ko-KR"/>
          </w:rPr>
          <w:t xml:space="preserve"> groups</w:t>
        </w:r>
      </w:ins>
      <w:ins w:id="12" w:author="Linhai He" w:date="2019-05-03T10:47:00Z">
        <w:r w:rsidRPr="009A2C83">
          <w:rPr>
            <w:rFonts w:ascii="Times New Roman" w:hAnsi="Times New Roman"/>
            <w:szCs w:val="20"/>
            <w:lang w:eastAsia="ko-KR"/>
          </w:rPr>
          <w:t xml:space="preserve">. Each </w:t>
        </w:r>
      </w:ins>
      <w:ins w:id="13" w:author="Linhai He" w:date="2019-05-03T10:50:00Z">
        <w:r w:rsidRPr="009A2C83">
          <w:rPr>
            <w:rFonts w:ascii="Times New Roman" w:hAnsi="Times New Roman"/>
            <w:szCs w:val="20"/>
            <w:lang w:eastAsia="ko-KR"/>
          </w:rPr>
          <w:t>group of serving cells</w:t>
        </w:r>
      </w:ins>
      <w:ins w:id="14" w:author="Linhai He" w:date="2019-05-03T10:52:00Z">
        <w:r w:rsidRPr="009A2C83">
          <w:rPr>
            <w:rFonts w:ascii="Times New Roman" w:hAnsi="Times New Roman"/>
            <w:szCs w:val="20"/>
            <w:lang w:eastAsia="ko-KR"/>
          </w:rPr>
          <w:t>, which is called a DRX group,</w:t>
        </w:r>
      </w:ins>
      <w:ins w:id="15" w:author="Linhai He" w:date="2019-05-03T10:50:00Z">
        <w:r w:rsidRPr="009A2C83">
          <w:rPr>
            <w:rFonts w:ascii="Times New Roman" w:hAnsi="Times New Roman"/>
            <w:szCs w:val="20"/>
            <w:lang w:eastAsia="ko-KR"/>
          </w:rPr>
          <w:t xml:space="preserve"> </w:t>
        </w:r>
      </w:ins>
      <w:ins w:id="16" w:author="Linhai He" w:date="2019-10-02T15:30:00Z">
        <w:r w:rsidRPr="009A2C83">
          <w:rPr>
            <w:rFonts w:ascii="Times New Roman" w:hAnsi="Times New Roman"/>
            <w:szCs w:val="20"/>
            <w:lang w:eastAsia="ko-KR"/>
          </w:rPr>
          <w:t>can be</w:t>
        </w:r>
      </w:ins>
      <w:ins w:id="17" w:author="Linhai He" w:date="2019-05-03T10:50:00Z">
        <w:r w:rsidRPr="009A2C83">
          <w:rPr>
            <w:rFonts w:ascii="Times New Roman" w:hAnsi="Times New Roman"/>
            <w:szCs w:val="20"/>
            <w:lang w:eastAsia="ko-KR"/>
          </w:rPr>
          <w:t xml:space="preserve"> configured </w:t>
        </w:r>
      </w:ins>
      <w:ins w:id="18" w:author="Linhai He" w:date="2019-10-02T15:31:00Z">
        <w:r w:rsidRPr="009A2C83">
          <w:rPr>
            <w:rFonts w:ascii="Times New Roman" w:hAnsi="Times New Roman"/>
            <w:szCs w:val="20"/>
            <w:lang w:eastAsia="ko-KR"/>
          </w:rPr>
          <w:t xml:space="preserve">by RRC </w:t>
        </w:r>
      </w:ins>
    </w:p>
    <w:p w14:paraId="0A187D82" w14:textId="77777777" w:rsidR="00A10EB9" w:rsidRPr="009A2C83" w:rsidRDefault="00A10EB9" w:rsidP="00A10EB9">
      <w:pPr>
        <w:rPr>
          <w:rFonts w:ascii="Times New Roman" w:hAnsi="Times New Roman"/>
          <w:szCs w:val="20"/>
          <w:lang w:eastAsia="ko-KR"/>
        </w:rPr>
      </w:pPr>
      <w:del w:id="19" w:author="Linhai He" w:date="2019-05-03T10:51:00Z">
        <w:r w:rsidRPr="009A2C83" w:rsidDel="002E1FEA">
          <w:rPr>
            <w:rFonts w:ascii="Times New Roman" w:hAnsi="Times New Roman"/>
            <w:szCs w:val="20"/>
            <w:lang w:eastAsia="ko-KR"/>
          </w:rPr>
          <w:delText>RRC controls DRX operation by configuring</w:delText>
        </w:r>
      </w:del>
      <w:ins w:id="20" w:author="Linhai He" w:date="2019-05-03T10:51:00Z">
        <w:r w:rsidRPr="009A2C83">
          <w:rPr>
            <w:rFonts w:ascii="Times New Roman" w:hAnsi="Times New Roman"/>
            <w:szCs w:val="20"/>
            <w:lang w:eastAsia="ko-KR"/>
          </w:rPr>
          <w:t>with</w:t>
        </w:r>
      </w:ins>
      <w:r w:rsidRPr="009A2C83">
        <w:rPr>
          <w:rFonts w:ascii="Times New Roman" w:hAnsi="Times New Roman"/>
          <w:szCs w:val="20"/>
          <w:lang w:eastAsia="ko-KR"/>
        </w:rPr>
        <w:t xml:space="preserve"> </w:t>
      </w:r>
      <w:del w:id="21" w:author="Linhai He" w:date="2019-10-02T16:47:00Z">
        <w:r w:rsidRPr="009A2C83" w:rsidDel="00472F80">
          <w:rPr>
            <w:rFonts w:ascii="Times New Roman" w:hAnsi="Times New Roman"/>
            <w:szCs w:val="20"/>
            <w:lang w:eastAsia="ko-KR"/>
          </w:rPr>
          <w:delText>the following</w:delText>
        </w:r>
      </w:del>
      <w:ins w:id="22" w:author="Linhai He" w:date="2019-10-02T16:47:00Z">
        <w:r w:rsidRPr="009A2C83">
          <w:rPr>
            <w:rFonts w:ascii="Times New Roman" w:hAnsi="Times New Roman"/>
            <w:szCs w:val="20"/>
            <w:lang w:eastAsia="ko-KR"/>
          </w:rPr>
          <w:t>its own set of</w:t>
        </w:r>
      </w:ins>
      <w:r w:rsidRPr="009A2C83">
        <w:rPr>
          <w:rFonts w:ascii="Times New Roman" w:hAnsi="Times New Roman"/>
          <w:szCs w:val="20"/>
          <w:lang w:eastAsia="ko-KR"/>
        </w:rPr>
        <w:t xml:space="preserve"> parameters</w:t>
      </w:r>
      <w:ins w:id="23" w:author="Linhai He" w:date="2019-05-03T10:52:00Z">
        <w:r w:rsidRPr="009A2C83">
          <w:rPr>
            <w:rFonts w:ascii="Times New Roman" w:hAnsi="Times New Roman"/>
            <w:szCs w:val="20"/>
            <w:lang w:eastAsia="ko-KR"/>
          </w:rPr>
          <w:t xml:space="preserve"> </w:t>
        </w:r>
      </w:ins>
      <w:ins w:id="24" w:author="Linhai He" w:date="2019-10-02T15:31:00Z">
        <w:r w:rsidRPr="009A2C83">
          <w:rPr>
            <w:rFonts w:ascii="Times New Roman" w:hAnsi="Times New Roman"/>
            <w:szCs w:val="20"/>
            <w:lang w:eastAsia="ko-KR"/>
          </w:rPr>
          <w:t>that</w:t>
        </w:r>
      </w:ins>
      <w:ins w:id="25" w:author="Linhai He" w:date="2019-05-03T10:52:00Z">
        <w:r w:rsidRPr="009A2C83">
          <w:rPr>
            <w:rFonts w:ascii="Times New Roman" w:hAnsi="Times New Roman"/>
            <w:szCs w:val="20"/>
            <w:lang w:eastAsia="ko-KR"/>
          </w:rPr>
          <w:t xml:space="preserve"> control </w:t>
        </w:r>
      </w:ins>
      <w:ins w:id="26" w:author="Linhai He" w:date="2019-10-02T16:48:00Z">
        <w:r w:rsidRPr="009A2C83">
          <w:rPr>
            <w:rFonts w:ascii="Times New Roman" w:hAnsi="Times New Roman"/>
            <w:szCs w:val="20"/>
            <w:lang w:eastAsia="ko-KR"/>
          </w:rPr>
          <w:t xml:space="preserve">its </w:t>
        </w:r>
      </w:ins>
      <w:ins w:id="27" w:author="Linhai He" w:date="2019-05-03T10:52:00Z">
        <w:r w:rsidRPr="009A2C83">
          <w:rPr>
            <w:rFonts w:ascii="Times New Roman" w:hAnsi="Times New Roman"/>
            <w:szCs w:val="20"/>
            <w:lang w:eastAsia="ko-KR"/>
          </w:rPr>
          <w:t>DRX operation</w:t>
        </w:r>
      </w:ins>
      <w:r w:rsidRPr="009A2C83">
        <w:rPr>
          <w:rFonts w:ascii="Times New Roman" w:hAnsi="Times New Roman"/>
          <w:szCs w:val="20"/>
          <w:lang w:eastAsia="ko-KR"/>
        </w:rPr>
        <w:t>:</w:t>
      </w:r>
    </w:p>
    <w:p w14:paraId="68939FF1" w14:textId="77777777" w:rsidR="00A10EB9" w:rsidRPr="009A2C83" w:rsidRDefault="00A10EB9" w:rsidP="00A10EB9">
      <w:pPr>
        <w:pStyle w:val="B1"/>
        <w:rPr>
          <w:lang w:eastAsia="ko-KR"/>
        </w:rPr>
      </w:pPr>
      <w:r w:rsidRPr="009A2C83">
        <w:rPr>
          <w:lang w:eastAsia="ko-KR"/>
        </w:rPr>
        <w:t>-</w:t>
      </w:r>
      <w:r w:rsidRPr="009A2C83">
        <w:rPr>
          <w:lang w:eastAsia="ko-KR"/>
        </w:rPr>
        <w:tab/>
      </w:r>
      <w:proofErr w:type="spellStart"/>
      <w:r w:rsidRPr="009A2C83">
        <w:rPr>
          <w:i/>
          <w:lang w:eastAsia="ko-KR"/>
        </w:rPr>
        <w:t>drx-onDurationTimer</w:t>
      </w:r>
      <w:proofErr w:type="spellEnd"/>
      <w:r w:rsidRPr="009A2C83">
        <w:rPr>
          <w:lang w:eastAsia="ko-KR"/>
        </w:rPr>
        <w:t>: the duration at the beginning of a DRX Cycle;</w:t>
      </w:r>
    </w:p>
    <w:p w14:paraId="026BD7D7" w14:textId="77777777" w:rsidR="00A10EB9" w:rsidRPr="009A2C83" w:rsidDel="000C642D" w:rsidRDefault="00A10EB9" w:rsidP="00A10EB9">
      <w:pPr>
        <w:pStyle w:val="B1"/>
        <w:rPr>
          <w:moveFrom w:id="28" w:author="Linhai He" w:date="2019-10-02T15:32:00Z"/>
          <w:lang w:eastAsia="ko-KR"/>
        </w:rPr>
      </w:pPr>
      <w:moveFromRangeStart w:id="29" w:author="Linhai He" w:date="2019-10-02T15:32:00Z" w:name="move20922793"/>
      <w:moveFrom w:id="30" w:author="Linhai He" w:date="2019-10-02T15:32:00Z">
        <w:r w:rsidRPr="009A2C83" w:rsidDel="000C642D">
          <w:rPr>
            <w:lang w:eastAsia="ko-KR"/>
          </w:rPr>
          <w:t>-</w:t>
        </w:r>
        <w:r w:rsidRPr="009A2C83" w:rsidDel="000C642D">
          <w:rPr>
            <w:lang w:eastAsia="ko-KR"/>
          </w:rPr>
          <w:tab/>
        </w:r>
        <w:r w:rsidRPr="009A2C83" w:rsidDel="000C642D">
          <w:rPr>
            <w:i/>
            <w:lang w:eastAsia="ko-KR"/>
          </w:rPr>
          <w:t>drx-SlotOffset</w:t>
        </w:r>
        <w:r w:rsidRPr="009A2C83" w:rsidDel="000C642D">
          <w:rPr>
            <w:lang w:eastAsia="ko-KR"/>
          </w:rPr>
          <w:t xml:space="preserve">: the delay before starting the </w:t>
        </w:r>
        <w:r w:rsidRPr="009A2C83" w:rsidDel="000C642D">
          <w:rPr>
            <w:i/>
            <w:lang w:eastAsia="ko-KR"/>
          </w:rPr>
          <w:t>drx-onDurationTimer</w:t>
        </w:r>
        <w:r w:rsidRPr="009A2C83" w:rsidDel="000C642D">
          <w:rPr>
            <w:lang w:eastAsia="ko-KR"/>
          </w:rPr>
          <w:t>;</w:t>
        </w:r>
      </w:moveFrom>
    </w:p>
    <w:moveFromRangeEnd w:id="29"/>
    <w:p w14:paraId="7E440D2C" w14:textId="77777777" w:rsidR="00A10EB9" w:rsidRPr="009A2C83" w:rsidRDefault="00A10EB9" w:rsidP="00A10EB9">
      <w:pPr>
        <w:pStyle w:val="B1"/>
        <w:rPr>
          <w:lang w:eastAsia="ko-KR"/>
        </w:rPr>
      </w:pPr>
      <w:r w:rsidRPr="009A2C83">
        <w:rPr>
          <w:lang w:eastAsia="ko-KR"/>
        </w:rPr>
        <w:t>-</w:t>
      </w:r>
      <w:r w:rsidRPr="009A2C83">
        <w:rPr>
          <w:lang w:eastAsia="ko-KR"/>
        </w:rPr>
        <w:tab/>
      </w:r>
      <w:proofErr w:type="spellStart"/>
      <w:r w:rsidRPr="009A2C83">
        <w:rPr>
          <w:i/>
          <w:lang w:eastAsia="ko-KR"/>
        </w:rPr>
        <w:t>drx-InactivityTimer</w:t>
      </w:r>
      <w:proofErr w:type="spellEnd"/>
      <w:r w:rsidRPr="009A2C83">
        <w:rPr>
          <w:lang w:eastAsia="ko-KR"/>
        </w:rPr>
        <w:t>: the duration after the PDCCH occasion in which a PDCCH indicates a new UL or DL transmission for the MAC entity;</w:t>
      </w:r>
    </w:p>
    <w:p w14:paraId="13BA486D" w14:textId="77777777" w:rsidR="00A10EB9" w:rsidRPr="009A2C83" w:rsidDel="007F1EBC" w:rsidRDefault="00A10EB9" w:rsidP="00A10EB9">
      <w:pPr>
        <w:pStyle w:val="B1"/>
        <w:rPr>
          <w:del w:id="31" w:author="Linhai He" w:date="2019-10-02T18:30:00Z"/>
          <w:lang w:eastAsia="ko-KR"/>
        </w:rPr>
      </w:pPr>
      <w:del w:id="32" w:author="Linhai He" w:date="2019-10-02T18:30:00Z">
        <w:r w:rsidRPr="009A2C83" w:rsidDel="007F1EBC">
          <w:rPr>
            <w:lang w:eastAsia="ko-KR"/>
          </w:rPr>
          <w:delText>-</w:delText>
        </w:r>
        <w:r w:rsidRPr="009A2C83" w:rsidDel="007F1EBC">
          <w:rPr>
            <w:lang w:eastAsia="ko-KR"/>
          </w:rPr>
          <w:tab/>
        </w:r>
        <w:r w:rsidRPr="009A2C83" w:rsidDel="007F1EBC">
          <w:rPr>
            <w:i/>
            <w:lang w:eastAsia="ko-KR"/>
          </w:rPr>
          <w:delText>drx-RetransmissionTimerDL</w:delText>
        </w:r>
        <w:r w:rsidRPr="009A2C83" w:rsidDel="007F1EBC">
          <w:rPr>
            <w:lang w:eastAsia="ko-KR"/>
          </w:rPr>
          <w:delText xml:space="preserve"> (per DL HARQ process except for the broadcast process): the maximum duration until a DL retransmission is received;</w:delText>
        </w:r>
      </w:del>
    </w:p>
    <w:p w14:paraId="6C793651" w14:textId="77777777" w:rsidR="00A10EB9" w:rsidRPr="009A2C83" w:rsidDel="007F1EBC" w:rsidRDefault="00A10EB9" w:rsidP="00A10EB9">
      <w:pPr>
        <w:pStyle w:val="B1"/>
        <w:rPr>
          <w:del w:id="33" w:author="Linhai He" w:date="2019-10-02T18:30:00Z"/>
          <w:lang w:eastAsia="ko-KR"/>
        </w:rPr>
      </w:pPr>
      <w:del w:id="34" w:author="Linhai He" w:date="2019-10-02T18:30:00Z">
        <w:r w:rsidRPr="009A2C83" w:rsidDel="007F1EBC">
          <w:rPr>
            <w:lang w:eastAsia="ko-KR"/>
          </w:rPr>
          <w:delText>-</w:delText>
        </w:r>
        <w:r w:rsidRPr="009A2C83" w:rsidDel="007F1EBC">
          <w:rPr>
            <w:lang w:eastAsia="ko-KR"/>
          </w:rPr>
          <w:tab/>
        </w:r>
        <w:r w:rsidRPr="009A2C83" w:rsidDel="007F1EBC">
          <w:rPr>
            <w:i/>
            <w:lang w:eastAsia="ko-KR"/>
          </w:rPr>
          <w:delText>drx-RetransmissionTimerUL</w:delText>
        </w:r>
        <w:r w:rsidRPr="009A2C83" w:rsidDel="007F1EBC">
          <w:rPr>
            <w:lang w:eastAsia="ko-KR"/>
          </w:rPr>
          <w:delText xml:space="preserve"> (per UL HARQ process): the maximum duration until a grant for UL retransmission is received;</w:delText>
        </w:r>
      </w:del>
    </w:p>
    <w:p w14:paraId="0125AE87" w14:textId="77777777" w:rsidR="00A10EB9" w:rsidRPr="009A2C83" w:rsidDel="000C642D" w:rsidRDefault="00A10EB9" w:rsidP="00A10EB9">
      <w:pPr>
        <w:pStyle w:val="B1"/>
        <w:rPr>
          <w:moveFrom w:id="35" w:author="Linhai He" w:date="2019-10-02T15:33:00Z"/>
          <w:lang w:eastAsia="ko-KR"/>
        </w:rPr>
      </w:pPr>
      <w:moveFromRangeStart w:id="36" w:author="Linhai He" w:date="2019-10-02T15:33:00Z" w:name="move20922803"/>
      <w:moveFrom w:id="37" w:author="Linhai He" w:date="2019-10-02T15:33:00Z">
        <w:r w:rsidRPr="009A2C83" w:rsidDel="000C642D">
          <w:rPr>
            <w:lang w:eastAsia="ko-KR"/>
          </w:rPr>
          <w:t>-</w:t>
        </w:r>
        <w:r w:rsidRPr="009A2C83" w:rsidDel="000C642D">
          <w:rPr>
            <w:lang w:eastAsia="ko-KR"/>
          </w:rPr>
          <w:tab/>
        </w:r>
        <w:r w:rsidRPr="009A2C83" w:rsidDel="000C642D">
          <w:rPr>
            <w:i/>
            <w:lang w:eastAsia="ko-KR"/>
          </w:rPr>
          <w:t>drx-LongCycleStartOffset</w:t>
        </w:r>
        <w:r w:rsidRPr="009A2C83" w:rsidDel="000C642D">
          <w:rPr>
            <w:lang w:eastAsia="ko-KR"/>
          </w:rPr>
          <w:t xml:space="preserve">: the Long DRX cycle and </w:t>
        </w:r>
        <w:r w:rsidRPr="009A2C83" w:rsidDel="000C642D">
          <w:rPr>
            <w:i/>
            <w:lang w:eastAsia="ko-KR"/>
          </w:rPr>
          <w:t>drx-StartOffset</w:t>
        </w:r>
        <w:r w:rsidRPr="009A2C83" w:rsidDel="000C642D">
          <w:rPr>
            <w:lang w:eastAsia="ko-KR"/>
          </w:rPr>
          <w:t xml:space="preserve"> which defines the subframe where the Long and Short DRX Cycle starts;</w:t>
        </w:r>
      </w:moveFrom>
    </w:p>
    <w:moveFromRangeEnd w:id="36"/>
    <w:p w14:paraId="1DA51024" w14:textId="77777777" w:rsidR="00A10EB9" w:rsidRPr="009A2C83" w:rsidRDefault="00A10EB9" w:rsidP="00A10EB9">
      <w:pPr>
        <w:pStyle w:val="B1"/>
        <w:rPr>
          <w:lang w:eastAsia="ko-KR"/>
        </w:rPr>
      </w:pPr>
      <w:r w:rsidRPr="009A2C83">
        <w:rPr>
          <w:lang w:eastAsia="ko-KR"/>
        </w:rPr>
        <w:t>-</w:t>
      </w:r>
      <w:r w:rsidRPr="009A2C83">
        <w:rPr>
          <w:lang w:eastAsia="ko-KR"/>
        </w:rPr>
        <w:tab/>
      </w:r>
      <w:proofErr w:type="spellStart"/>
      <w:r w:rsidRPr="009A2C83">
        <w:rPr>
          <w:i/>
          <w:lang w:eastAsia="ko-KR"/>
        </w:rPr>
        <w:t>drx-ShortCycle</w:t>
      </w:r>
      <w:proofErr w:type="spellEnd"/>
      <w:r w:rsidRPr="009A2C83">
        <w:rPr>
          <w:lang w:eastAsia="ko-KR"/>
        </w:rPr>
        <w:t xml:space="preserve"> (optional): </w:t>
      </w:r>
      <w:proofErr w:type="gramStart"/>
      <w:r w:rsidRPr="009A2C83">
        <w:rPr>
          <w:lang w:eastAsia="ko-KR"/>
        </w:rPr>
        <w:t>the</w:t>
      </w:r>
      <w:proofErr w:type="gramEnd"/>
      <w:r w:rsidRPr="009A2C83">
        <w:rPr>
          <w:lang w:eastAsia="ko-KR"/>
        </w:rPr>
        <w:t xml:space="preserve"> Short DRX cycle;</w:t>
      </w:r>
    </w:p>
    <w:p w14:paraId="6068F72A" w14:textId="77777777" w:rsidR="00A10EB9" w:rsidRPr="009A2C83" w:rsidRDefault="00A10EB9" w:rsidP="00A10EB9">
      <w:pPr>
        <w:pStyle w:val="B1"/>
        <w:rPr>
          <w:lang w:eastAsia="ko-KR"/>
        </w:rPr>
      </w:pPr>
      <w:r w:rsidRPr="009A2C83">
        <w:rPr>
          <w:lang w:eastAsia="ko-KR"/>
        </w:rPr>
        <w:t>-</w:t>
      </w:r>
      <w:r w:rsidRPr="009A2C83">
        <w:rPr>
          <w:lang w:eastAsia="ko-KR"/>
        </w:rPr>
        <w:tab/>
      </w:r>
      <w:proofErr w:type="spellStart"/>
      <w:r w:rsidRPr="009A2C83">
        <w:rPr>
          <w:i/>
          <w:lang w:eastAsia="ko-KR"/>
        </w:rPr>
        <w:t>drx-ShortCycleTimer</w:t>
      </w:r>
      <w:proofErr w:type="spellEnd"/>
      <w:r w:rsidRPr="009A2C83">
        <w:rPr>
          <w:lang w:eastAsia="ko-KR"/>
        </w:rPr>
        <w:t xml:space="preserve"> (optional): the duration the UE shall follow the Short DRX cycle;</w:t>
      </w:r>
    </w:p>
    <w:p w14:paraId="35DEF38B" w14:textId="77777777" w:rsidR="00A10EB9" w:rsidRPr="009A2C83" w:rsidDel="00B96F80" w:rsidRDefault="00A10EB9" w:rsidP="00A10EB9">
      <w:pPr>
        <w:pStyle w:val="B1"/>
        <w:rPr>
          <w:del w:id="38" w:author="Linhai He" w:date="2019-10-02T17:04:00Z"/>
          <w:lang w:eastAsia="ko-KR"/>
        </w:rPr>
      </w:pPr>
      <w:del w:id="39" w:author="Linhai He" w:date="2019-10-02T17:04:00Z">
        <w:r w:rsidRPr="009A2C83" w:rsidDel="00B96F80">
          <w:rPr>
            <w:lang w:eastAsia="ko-KR"/>
          </w:rPr>
          <w:delText>-</w:delText>
        </w:r>
        <w:r w:rsidRPr="009A2C83" w:rsidDel="00B96F80">
          <w:rPr>
            <w:lang w:eastAsia="ko-KR"/>
          </w:rPr>
          <w:tab/>
        </w:r>
        <w:r w:rsidRPr="009A2C83" w:rsidDel="00B96F80">
          <w:rPr>
            <w:i/>
            <w:lang w:eastAsia="ko-KR"/>
          </w:rPr>
          <w:delText>drx-HARQ-RTT-TimerDL</w:delText>
        </w:r>
        <w:r w:rsidRPr="009A2C83" w:rsidDel="00B96F80">
          <w:rPr>
            <w:lang w:eastAsia="ko-KR"/>
          </w:rPr>
          <w:delText xml:space="preserve"> (per DL HARQ process except for the broadcast process): the minimum duration before a DL assignment for HARQ retransmission is expected by the MAC entity;</w:delText>
        </w:r>
      </w:del>
    </w:p>
    <w:p w14:paraId="4531DF3B" w14:textId="77777777" w:rsidR="00A10EB9" w:rsidRPr="009A2C83" w:rsidDel="00B96F80" w:rsidRDefault="00A10EB9" w:rsidP="00A10EB9">
      <w:pPr>
        <w:pStyle w:val="B1"/>
        <w:rPr>
          <w:del w:id="40" w:author="Linhai He" w:date="2019-10-02T17:04:00Z"/>
          <w:lang w:eastAsia="ko-KR"/>
        </w:rPr>
      </w:pPr>
      <w:del w:id="41" w:author="Linhai He" w:date="2019-10-02T17:04:00Z">
        <w:r w:rsidRPr="009A2C83" w:rsidDel="00B96F80">
          <w:rPr>
            <w:lang w:eastAsia="ko-KR"/>
          </w:rPr>
          <w:delText>-</w:delText>
        </w:r>
        <w:r w:rsidRPr="009A2C83" w:rsidDel="00B96F80">
          <w:rPr>
            <w:lang w:eastAsia="ko-KR"/>
          </w:rPr>
          <w:tab/>
        </w:r>
        <w:r w:rsidRPr="009A2C83" w:rsidDel="00B96F80">
          <w:rPr>
            <w:i/>
            <w:lang w:eastAsia="ko-KR"/>
          </w:rPr>
          <w:delText>drx-HARQ-RTT-TimerUL</w:delText>
        </w:r>
        <w:r w:rsidRPr="009A2C83" w:rsidDel="00B96F80">
          <w:rPr>
            <w:lang w:eastAsia="ko-KR"/>
          </w:rPr>
          <w:delText xml:space="preserve"> (per UL HARQ process): the minimum duration before a UL HARQ retransmission grant is expected by the MAC entity.</w:delText>
        </w:r>
      </w:del>
    </w:p>
    <w:p w14:paraId="254DBC11" w14:textId="77777777" w:rsidR="00A10EB9" w:rsidRPr="009A2C83" w:rsidRDefault="00A10EB9" w:rsidP="00A10EB9">
      <w:pPr>
        <w:rPr>
          <w:ins w:id="42" w:author="Linhai He" w:date="2019-10-02T15:32:00Z"/>
          <w:rFonts w:ascii="Times New Roman" w:hAnsi="Times New Roman"/>
          <w:noProof/>
          <w:szCs w:val="20"/>
        </w:rPr>
      </w:pPr>
      <w:ins w:id="43" w:author="Linhai He" w:date="2019-10-02T16:48:00Z">
        <w:r w:rsidRPr="009A2C83">
          <w:rPr>
            <w:rFonts w:ascii="Times New Roman" w:hAnsi="Times New Roman"/>
            <w:noProof/>
            <w:szCs w:val="20"/>
          </w:rPr>
          <w:t>Two</w:t>
        </w:r>
      </w:ins>
      <w:ins w:id="44" w:author="Linhai He" w:date="2019-10-02T15:32:00Z">
        <w:r w:rsidRPr="009A2C83">
          <w:rPr>
            <w:rFonts w:ascii="Times New Roman" w:hAnsi="Times New Roman"/>
            <w:noProof/>
            <w:szCs w:val="20"/>
          </w:rPr>
          <w:t xml:space="preserve"> DRX groups share the following parameters:</w:t>
        </w:r>
      </w:ins>
    </w:p>
    <w:p w14:paraId="3234A5A7" w14:textId="77777777" w:rsidR="00A10EB9" w:rsidRPr="009A2C83" w:rsidRDefault="00A10EB9" w:rsidP="00A10EB9">
      <w:pPr>
        <w:pStyle w:val="B1"/>
        <w:rPr>
          <w:moveTo w:id="45" w:author="Linhai He" w:date="2019-10-02T15:32:00Z"/>
          <w:lang w:eastAsia="ko-KR"/>
        </w:rPr>
      </w:pPr>
      <w:moveToRangeStart w:id="46" w:author="Linhai He" w:date="2019-10-02T15:32:00Z" w:name="move20922793"/>
      <w:moveTo w:id="47" w:author="Linhai He" w:date="2019-10-02T15:32:00Z">
        <w:r w:rsidRPr="009A2C83">
          <w:rPr>
            <w:lang w:eastAsia="ko-KR"/>
          </w:rPr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drx-SlotOffset</w:t>
        </w:r>
        <w:proofErr w:type="spellEnd"/>
        <w:r w:rsidRPr="009A2C83">
          <w:rPr>
            <w:lang w:eastAsia="ko-KR"/>
          </w:rPr>
          <w:t xml:space="preserve">: the delay before starting the </w:t>
        </w:r>
        <w:proofErr w:type="spellStart"/>
        <w:r w:rsidRPr="009A2C83">
          <w:rPr>
            <w:i/>
            <w:lang w:eastAsia="ko-KR"/>
          </w:rPr>
          <w:t>drx-onDurationTimer</w:t>
        </w:r>
        <w:proofErr w:type="spellEnd"/>
        <w:r w:rsidRPr="009A2C83">
          <w:rPr>
            <w:lang w:eastAsia="ko-KR"/>
          </w:rPr>
          <w:t>;</w:t>
        </w:r>
      </w:moveTo>
    </w:p>
    <w:p w14:paraId="28C3CA77" w14:textId="77777777" w:rsidR="00A10EB9" w:rsidRPr="009A2C83" w:rsidDel="007F1EBC" w:rsidRDefault="00A10EB9" w:rsidP="00A10EB9">
      <w:pPr>
        <w:pStyle w:val="B1"/>
        <w:rPr>
          <w:del w:id="48" w:author="Linhai He" w:date="2019-10-02T16:56:00Z"/>
          <w:lang w:eastAsia="ko-KR"/>
        </w:rPr>
      </w:pPr>
      <w:moveToRangeStart w:id="49" w:author="Linhai He" w:date="2019-10-02T15:33:00Z" w:name="move20922803"/>
      <w:moveToRangeEnd w:id="46"/>
      <w:moveTo w:id="50" w:author="Linhai He" w:date="2019-10-02T15:33:00Z">
        <w:r w:rsidRPr="009A2C83">
          <w:rPr>
            <w:lang w:eastAsia="ko-KR"/>
          </w:rPr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drx-LongCycleStartOffset</w:t>
        </w:r>
        <w:proofErr w:type="spellEnd"/>
        <w:r w:rsidRPr="009A2C83">
          <w:rPr>
            <w:lang w:eastAsia="ko-KR"/>
          </w:rPr>
          <w:t xml:space="preserve">: </w:t>
        </w:r>
        <w:proofErr w:type="gramStart"/>
        <w:r w:rsidRPr="009A2C83">
          <w:rPr>
            <w:lang w:eastAsia="ko-KR"/>
          </w:rPr>
          <w:t>the</w:t>
        </w:r>
        <w:proofErr w:type="gramEnd"/>
        <w:r w:rsidRPr="009A2C83">
          <w:rPr>
            <w:lang w:eastAsia="ko-KR"/>
          </w:rPr>
          <w:t xml:space="preserve"> Long DRX cycle and </w:t>
        </w:r>
        <w:proofErr w:type="spellStart"/>
        <w:r w:rsidRPr="009A2C83">
          <w:rPr>
            <w:i/>
            <w:lang w:eastAsia="ko-KR"/>
          </w:rPr>
          <w:t>drx-StartOffset</w:t>
        </w:r>
        <w:proofErr w:type="spellEnd"/>
        <w:r w:rsidRPr="009A2C83">
          <w:rPr>
            <w:lang w:eastAsia="ko-KR"/>
          </w:rPr>
          <w:t xml:space="preserve"> which defines the subframe where the Long and Short DRX Cycle starts</w:t>
        </w:r>
      </w:moveTo>
      <w:ins w:id="51" w:author="Linhai He" w:date="2019-10-02T16:56:00Z">
        <w:r w:rsidRPr="009A2C83">
          <w:rPr>
            <w:lang w:eastAsia="ko-KR"/>
          </w:rPr>
          <w:t>.</w:t>
        </w:r>
      </w:ins>
      <w:moveTo w:id="52" w:author="Linhai He" w:date="2019-10-02T15:33:00Z">
        <w:del w:id="53" w:author="Linhai He" w:date="2019-10-02T16:56:00Z">
          <w:r w:rsidRPr="009A2C83" w:rsidDel="00D67744">
            <w:rPr>
              <w:lang w:eastAsia="ko-KR"/>
            </w:rPr>
            <w:delText>;</w:delText>
          </w:r>
        </w:del>
      </w:moveTo>
    </w:p>
    <w:p w14:paraId="7A3B060D" w14:textId="77777777" w:rsidR="00A10EB9" w:rsidRPr="009A2C83" w:rsidRDefault="00A10EB9" w:rsidP="00A10EB9">
      <w:pPr>
        <w:pStyle w:val="B1"/>
        <w:rPr>
          <w:ins w:id="54" w:author="Linhai He" w:date="2019-10-02T18:30:00Z"/>
          <w:lang w:eastAsia="ko-KR"/>
        </w:rPr>
      </w:pPr>
      <w:ins w:id="55" w:author="Linhai He" w:date="2019-10-02T18:30:00Z">
        <w:r w:rsidRPr="009A2C83">
          <w:rPr>
            <w:lang w:eastAsia="ko-KR"/>
          </w:rPr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drx-RetransmissionTimerDL</w:t>
        </w:r>
        <w:proofErr w:type="spellEnd"/>
        <w:r w:rsidRPr="009A2C83">
          <w:rPr>
            <w:lang w:eastAsia="ko-KR"/>
          </w:rPr>
          <w:t xml:space="preserve"> (per DL HARQ process except for the broadcast process): the maximum duration until a DL retransmission is received;</w:t>
        </w:r>
      </w:ins>
    </w:p>
    <w:p w14:paraId="45642439" w14:textId="77777777" w:rsidR="00A10EB9" w:rsidRPr="009A2C83" w:rsidRDefault="00A10EB9" w:rsidP="00A10EB9">
      <w:pPr>
        <w:pStyle w:val="B1"/>
        <w:rPr>
          <w:ins w:id="56" w:author="Linhai He" w:date="2019-10-02T18:30:00Z"/>
          <w:lang w:eastAsia="ko-KR"/>
        </w:rPr>
      </w:pPr>
      <w:ins w:id="57" w:author="Linhai He" w:date="2019-10-02T18:30:00Z">
        <w:r w:rsidRPr="009A2C83">
          <w:rPr>
            <w:lang w:eastAsia="ko-KR"/>
          </w:rPr>
          <w:lastRenderedPageBreak/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drx-RetransmissionTimerUL</w:t>
        </w:r>
        <w:proofErr w:type="spellEnd"/>
        <w:r w:rsidRPr="009A2C83">
          <w:rPr>
            <w:lang w:eastAsia="ko-KR"/>
          </w:rPr>
          <w:t xml:space="preserve"> (per UL HARQ process): the maximum duration until a grant for UL retransmission is received;</w:t>
        </w:r>
      </w:ins>
    </w:p>
    <w:p w14:paraId="2DCE7028" w14:textId="77777777" w:rsidR="00A10EB9" w:rsidRPr="009A2C83" w:rsidRDefault="00A10EB9" w:rsidP="00A10EB9">
      <w:pPr>
        <w:pStyle w:val="B1"/>
        <w:rPr>
          <w:ins w:id="58" w:author="Linhai He" w:date="2019-10-02T17:04:00Z"/>
          <w:lang w:eastAsia="ko-KR"/>
        </w:rPr>
      </w:pPr>
      <w:ins w:id="59" w:author="Linhai He" w:date="2019-10-02T17:04:00Z">
        <w:r w:rsidRPr="009A2C83">
          <w:rPr>
            <w:lang w:eastAsia="ko-KR"/>
          </w:rPr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</w:t>
        </w:r>
        <w:proofErr w:type="spellEnd"/>
        <w:r w:rsidRPr="009A2C83">
          <w:rPr>
            <w:i/>
            <w:lang w:eastAsia="ko-KR"/>
          </w:rPr>
          <w:t>-HARQ-RTT-</w:t>
        </w:r>
        <w:proofErr w:type="spellStart"/>
        <w:r w:rsidRPr="009A2C83">
          <w:rPr>
            <w:i/>
            <w:lang w:eastAsia="ko-KR"/>
          </w:rPr>
          <w:t>TimerDL</w:t>
        </w:r>
        <w:proofErr w:type="spellEnd"/>
        <w:r w:rsidRPr="009A2C83">
          <w:rPr>
            <w:lang w:eastAsia="ko-KR"/>
          </w:rPr>
          <w:t xml:space="preserve"> (per DL HARQ process except for the broadcast process): the minimum duration before a DL assignment for HARQ retransmission is expected by the MAC entity;</w:t>
        </w:r>
      </w:ins>
    </w:p>
    <w:p w14:paraId="63B17304" w14:textId="77777777" w:rsidR="00A10EB9" w:rsidRPr="009A2C83" w:rsidRDefault="00A10EB9" w:rsidP="00A10EB9">
      <w:pPr>
        <w:pStyle w:val="B1"/>
        <w:rPr>
          <w:ins w:id="60" w:author="Linhai He" w:date="2019-10-02T17:04:00Z"/>
          <w:moveTo w:id="61" w:author="Linhai He" w:date="2019-10-02T15:33:00Z"/>
          <w:lang w:eastAsia="ko-KR"/>
        </w:rPr>
      </w:pPr>
      <w:ins w:id="62" w:author="Linhai He" w:date="2019-10-02T17:04:00Z">
        <w:r w:rsidRPr="009A2C83">
          <w:rPr>
            <w:lang w:eastAsia="ko-KR"/>
          </w:rPr>
          <w:t>-</w:t>
        </w:r>
        <w:r w:rsidRPr="009A2C83">
          <w:rPr>
            <w:lang w:eastAsia="ko-KR"/>
          </w:rPr>
          <w:tab/>
        </w:r>
        <w:proofErr w:type="spellStart"/>
        <w:r w:rsidRPr="009A2C83">
          <w:rPr>
            <w:i/>
            <w:lang w:eastAsia="ko-KR"/>
          </w:rPr>
          <w:t>drx</w:t>
        </w:r>
        <w:proofErr w:type="spellEnd"/>
        <w:r w:rsidRPr="009A2C83">
          <w:rPr>
            <w:i/>
            <w:lang w:eastAsia="ko-KR"/>
          </w:rPr>
          <w:t>-HARQ-RTT-</w:t>
        </w:r>
        <w:proofErr w:type="spellStart"/>
        <w:r w:rsidRPr="009A2C83">
          <w:rPr>
            <w:i/>
            <w:lang w:eastAsia="ko-KR"/>
          </w:rPr>
          <w:t>TimerUL</w:t>
        </w:r>
        <w:proofErr w:type="spellEnd"/>
        <w:r w:rsidRPr="009A2C83">
          <w:rPr>
            <w:lang w:eastAsia="ko-KR"/>
          </w:rPr>
          <w:t xml:space="preserve"> (per UL HARQ process): the minimum duration before a UL HARQ retransmission grant is expected by the MAC entity.</w:t>
        </w:r>
      </w:ins>
    </w:p>
    <w:moveToRangeEnd w:id="49"/>
    <w:p w14:paraId="29963B0B" w14:textId="77777777" w:rsidR="00A10EB9" w:rsidRPr="009A2C83" w:rsidRDefault="00A10EB9" w:rsidP="00A10EB9">
      <w:pPr>
        <w:rPr>
          <w:rFonts w:ascii="Times New Roman" w:hAnsi="Times New Roman"/>
          <w:noProof/>
          <w:szCs w:val="20"/>
        </w:rPr>
      </w:pPr>
      <w:r w:rsidRPr="009A2C83">
        <w:rPr>
          <w:rFonts w:ascii="Times New Roman" w:hAnsi="Times New Roman"/>
          <w:noProof/>
          <w:szCs w:val="20"/>
        </w:rPr>
        <w:t xml:space="preserve">When a DRX cycle is configured, the Active Time </w:t>
      </w:r>
      <w:ins w:id="63" w:author="Linhai He" w:date="2019-10-02T16:50:00Z">
        <w:r w:rsidRPr="009A2C83">
          <w:rPr>
            <w:rFonts w:ascii="Times New Roman" w:hAnsi="Times New Roman"/>
            <w:noProof/>
            <w:szCs w:val="20"/>
          </w:rPr>
          <w:t>f</w:t>
        </w:r>
      </w:ins>
      <w:ins w:id="64" w:author="Linhai He" w:date="2019-10-02T16:49:00Z">
        <w:r w:rsidRPr="009A2C83">
          <w:rPr>
            <w:rFonts w:ascii="Times New Roman" w:hAnsi="Times New Roman"/>
            <w:noProof/>
            <w:szCs w:val="20"/>
          </w:rPr>
          <w:t>or serving cells in a DRX group</w:t>
        </w:r>
      </w:ins>
      <w:ins w:id="65" w:author="Linhai He" w:date="2019-10-02T16:50:00Z">
        <w:r w:rsidRPr="009A2C83">
          <w:rPr>
            <w:rFonts w:ascii="Times New Roman" w:hAnsi="Times New Roman"/>
            <w:noProof/>
            <w:szCs w:val="20"/>
          </w:rPr>
          <w:t xml:space="preserve"> </w:t>
        </w:r>
      </w:ins>
      <w:r w:rsidRPr="009A2C83">
        <w:rPr>
          <w:rFonts w:ascii="Times New Roman" w:hAnsi="Times New Roman"/>
          <w:noProof/>
          <w:szCs w:val="20"/>
        </w:rPr>
        <w:t>includes the time while:</w:t>
      </w:r>
    </w:p>
    <w:p w14:paraId="0363DFA1" w14:textId="77777777" w:rsidR="00A10EB9" w:rsidRPr="009A2C83" w:rsidRDefault="00A10EB9" w:rsidP="00A10EB9">
      <w:pPr>
        <w:pStyle w:val="B1"/>
        <w:rPr>
          <w:ins w:id="66" w:author="Linhai He" w:date="2019-10-02T18:33:00Z"/>
          <w:noProof/>
        </w:rPr>
      </w:pPr>
      <w:r w:rsidRPr="009A2C83">
        <w:rPr>
          <w:noProof/>
        </w:rPr>
        <w:t>-</w:t>
      </w:r>
      <w:r w:rsidRPr="009A2C83">
        <w:rPr>
          <w:noProof/>
        </w:rPr>
        <w:tab/>
      </w:r>
      <w:r w:rsidRPr="009A2C83">
        <w:rPr>
          <w:i/>
          <w:noProof/>
        </w:rPr>
        <w:t>drx-onDurationTimer</w:t>
      </w:r>
      <w:r w:rsidRPr="009A2C83">
        <w:rPr>
          <w:noProof/>
        </w:rPr>
        <w:t xml:space="preserve"> or </w:t>
      </w:r>
      <w:r w:rsidRPr="009A2C83">
        <w:rPr>
          <w:i/>
          <w:noProof/>
        </w:rPr>
        <w:t>drx-InactivityTimer</w:t>
      </w:r>
      <w:r w:rsidRPr="009A2C83">
        <w:rPr>
          <w:noProof/>
        </w:rPr>
        <w:t xml:space="preserve"> </w:t>
      </w:r>
      <w:ins w:id="67" w:author="Linhai He" w:date="2019-10-02T18:33:00Z">
        <w:r w:rsidRPr="009A2C83">
          <w:rPr>
            <w:noProof/>
          </w:rPr>
          <w:t xml:space="preserve">configured for the DRX group is running; </w:t>
        </w:r>
      </w:ins>
      <w:r w:rsidRPr="009A2C83">
        <w:rPr>
          <w:noProof/>
        </w:rPr>
        <w:t xml:space="preserve">or </w:t>
      </w:r>
      <w:ins w:id="68" w:author="Linhai He" w:date="2019-10-02T18:33:00Z">
        <w:r w:rsidRPr="009A2C83">
          <w:rPr>
            <w:noProof/>
          </w:rPr>
          <w:t>\</w:t>
        </w:r>
      </w:ins>
    </w:p>
    <w:p w14:paraId="2986D3AB" w14:textId="77777777" w:rsidR="00A10EB9" w:rsidRPr="009A2C83" w:rsidRDefault="00A10EB9" w:rsidP="00A10EB9">
      <w:pPr>
        <w:pStyle w:val="B1"/>
        <w:rPr>
          <w:ins w:id="69" w:author="Linhai He" w:date="2019-10-02T18:34:00Z"/>
          <w:noProof/>
        </w:rPr>
      </w:pPr>
      <w:ins w:id="70" w:author="Linhai He" w:date="2019-10-02T18:33:00Z">
        <w:r w:rsidRPr="009A2C83">
          <w:rPr>
            <w:noProof/>
          </w:rPr>
          <w:t>-</w:t>
        </w:r>
        <w:r w:rsidRPr="009A2C83">
          <w:rPr>
            <w:noProof/>
          </w:rPr>
          <w:tab/>
        </w:r>
      </w:ins>
      <w:proofErr w:type="spellStart"/>
      <w:r w:rsidRPr="009A2C83">
        <w:rPr>
          <w:i/>
        </w:rPr>
        <w:t>drx-RetransmissionTimerDL</w:t>
      </w:r>
      <w:proofErr w:type="spellEnd"/>
      <w:r w:rsidRPr="009A2C83">
        <w:rPr>
          <w:noProof/>
        </w:rPr>
        <w:t xml:space="preserve"> or </w:t>
      </w:r>
      <w:proofErr w:type="spellStart"/>
      <w:r w:rsidRPr="009A2C83">
        <w:rPr>
          <w:i/>
        </w:rPr>
        <w:t>drx-RetransmissionTimerUL</w:t>
      </w:r>
      <w:proofErr w:type="spellEnd"/>
      <w:r w:rsidRPr="009A2C83">
        <w:rPr>
          <w:noProof/>
        </w:rPr>
        <w:t xml:space="preserve"> </w:t>
      </w:r>
      <w:ins w:id="71" w:author="Linhai He" w:date="2019-10-02T18:33:00Z">
        <w:r w:rsidRPr="009A2C83">
          <w:rPr>
            <w:noProof/>
          </w:rPr>
          <w:t>is running on any serving c</w:t>
        </w:r>
      </w:ins>
      <w:ins w:id="72" w:author="Linhai He" w:date="2019-10-02T18:34:00Z">
        <w:r w:rsidRPr="009A2C83">
          <w:rPr>
            <w:noProof/>
          </w:rPr>
          <w:t xml:space="preserve">ell in the DRX group; </w:t>
        </w:r>
      </w:ins>
      <w:r w:rsidRPr="009A2C83">
        <w:rPr>
          <w:noProof/>
        </w:rPr>
        <w:t xml:space="preserve">or </w:t>
      </w:r>
    </w:p>
    <w:p w14:paraId="34731918" w14:textId="77777777" w:rsidR="00A10EB9" w:rsidRPr="009A2C83" w:rsidRDefault="00A10EB9" w:rsidP="00A10EB9">
      <w:pPr>
        <w:pStyle w:val="B1"/>
        <w:rPr>
          <w:noProof/>
        </w:rPr>
      </w:pPr>
      <w:ins w:id="73" w:author="Linhai He" w:date="2019-10-02T18:34:00Z">
        <w:r w:rsidRPr="009A2C83">
          <w:rPr>
            <w:noProof/>
          </w:rPr>
          <w:t>-</w:t>
        </w:r>
        <w:r w:rsidRPr="009A2C83">
          <w:rPr>
            <w:noProof/>
          </w:rPr>
          <w:tab/>
        </w:r>
      </w:ins>
      <w:r w:rsidRPr="009A2C83">
        <w:rPr>
          <w:i/>
          <w:noProof/>
        </w:rPr>
        <w:t>ra-ContentionResolutionTimer</w:t>
      </w:r>
      <w:r w:rsidRPr="009A2C83">
        <w:rPr>
          <w:noProof/>
        </w:rPr>
        <w:t xml:space="preserve"> (as described in subclause 5.1.5) is running; or</w:t>
      </w:r>
    </w:p>
    <w:p w14:paraId="3E967C9E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-</w:t>
      </w:r>
      <w:r w:rsidRPr="009A2C83">
        <w:rPr>
          <w:noProof/>
        </w:rPr>
        <w:tab/>
        <w:t>a Scheduling Request is sent on PUCCH and is pending (as described in subclause 5.4.4); or</w:t>
      </w:r>
    </w:p>
    <w:p w14:paraId="2E379D81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-</w:t>
      </w:r>
      <w:r w:rsidRPr="009A2C83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9A2C83">
        <w:rPr>
          <w:noProof/>
          <w:lang w:eastAsia="ko-KR"/>
        </w:rPr>
        <w:t>MAC entity</w:t>
      </w:r>
      <w:r w:rsidRPr="009A2C83">
        <w:rPr>
          <w:noProof/>
        </w:rPr>
        <w:t xml:space="preserve"> among the contention-based Random Access Preamble (as described in subclause 5.1.4).</w:t>
      </w:r>
    </w:p>
    <w:p w14:paraId="26A22B1E" w14:textId="77777777" w:rsidR="00A10EB9" w:rsidRPr="009A2C83" w:rsidRDefault="00A10EB9" w:rsidP="00A10EB9">
      <w:pPr>
        <w:rPr>
          <w:rFonts w:ascii="Times New Roman" w:hAnsi="Times New Roman"/>
          <w:szCs w:val="20"/>
          <w:lang w:eastAsia="ko-KR"/>
        </w:rPr>
      </w:pPr>
      <w:del w:id="74" w:author="Linhai He" w:date="2019-05-03T11:05:00Z">
        <w:r w:rsidRPr="009A2C83" w:rsidDel="00A7591D">
          <w:rPr>
            <w:rFonts w:ascii="Times New Roman" w:hAnsi="Times New Roman"/>
            <w:szCs w:val="20"/>
            <w:lang w:eastAsia="ko-KR"/>
          </w:rPr>
          <w:delText>When DRX is configured</w:delText>
        </w:r>
      </w:del>
      <w:ins w:id="75" w:author="Linhai He" w:date="2019-05-03T11:05:00Z">
        <w:r w:rsidRPr="009A2C83">
          <w:rPr>
            <w:rFonts w:ascii="Times New Roman" w:hAnsi="Times New Roman"/>
            <w:szCs w:val="20"/>
            <w:lang w:eastAsia="ko-KR"/>
          </w:rPr>
          <w:t>For each DRX group</w:t>
        </w:r>
      </w:ins>
      <w:r w:rsidRPr="009A2C83">
        <w:rPr>
          <w:rFonts w:ascii="Times New Roman" w:hAnsi="Times New Roman"/>
          <w:szCs w:val="20"/>
          <w:lang w:eastAsia="ko-KR"/>
        </w:rPr>
        <w:t>, the MAC entity shall:</w:t>
      </w:r>
    </w:p>
    <w:p w14:paraId="365CDBCA" w14:textId="77777777" w:rsidR="00A10EB9" w:rsidRPr="009A2C83" w:rsidRDefault="00A10EB9" w:rsidP="00A10EB9">
      <w:pPr>
        <w:pStyle w:val="B1"/>
        <w:rPr>
          <w:noProof/>
          <w:lang w:eastAsia="ko-KR"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  <w:lang w:eastAsia="ko-KR"/>
        </w:rPr>
        <w:tab/>
        <w:t>if a MAC PDU is received in a configured downlink assignment:</w:t>
      </w:r>
    </w:p>
    <w:p w14:paraId="2368AF93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  <w:lang w:eastAsia="ko-KR"/>
        </w:rPr>
        <w:tab/>
        <w:t xml:space="preserve">start the </w:t>
      </w:r>
      <w:r w:rsidRPr="009A2C83">
        <w:rPr>
          <w:i/>
          <w:noProof/>
          <w:lang w:eastAsia="ko-KR"/>
        </w:rPr>
        <w:t>drx-HARQ-RTT-TimerDL</w:t>
      </w:r>
      <w:r w:rsidRPr="009A2C83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0224500E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  <w:lang w:eastAsia="ko-KR"/>
        </w:rPr>
        <w:tab/>
        <w:t xml:space="preserve">stop the </w:t>
      </w:r>
      <w:r w:rsidRPr="009A2C83">
        <w:rPr>
          <w:i/>
          <w:noProof/>
          <w:lang w:eastAsia="ko-KR"/>
        </w:rPr>
        <w:t>drx-RetransmissionTimerDL</w:t>
      </w:r>
      <w:r w:rsidRPr="009A2C83">
        <w:rPr>
          <w:noProof/>
          <w:lang w:eastAsia="ko-KR"/>
        </w:rPr>
        <w:t xml:space="preserve"> for the corresponding HARQ process.</w:t>
      </w:r>
    </w:p>
    <w:p w14:paraId="461FDEA9" w14:textId="77777777" w:rsidR="00A10EB9" w:rsidRPr="009A2C83" w:rsidRDefault="00A10EB9" w:rsidP="00A10EB9">
      <w:pPr>
        <w:pStyle w:val="B1"/>
        <w:rPr>
          <w:noProof/>
          <w:lang w:eastAsia="ko-KR"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  <w:lang w:eastAsia="ko-KR"/>
        </w:rPr>
        <w:tab/>
        <w:t>if a MAC PDU is transmitted in a configured uplink grant:</w:t>
      </w:r>
    </w:p>
    <w:p w14:paraId="4FADCE5D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  <w:lang w:eastAsia="ko-KR"/>
        </w:rPr>
        <w:tab/>
        <w:t xml:space="preserve">start the </w:t>
      </w:r>
      <w:r w:rsidRPr="009A2C83">
        <w:rPr>
          <w:i/>
          <w:noProof/>
          <w:lang w:eastAsia="ko-KR"/>
        </w:rPr>
        <w:t>drx-HARQ-RTT-TimerUL</w:t>
      </w:r>
      <w:r w:rsidRPr="009A2C83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9D2B5E0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  <w:lang w:eastAsia="ko-KR"/>
        </w:rPr>
        <w:tab/>
        <w:t xml:space="preserve">stop the </w:t>
      </w:r>
      <w:r w:rsidRPr="009A2C83">
        <w:rPr>
          <w:i/>
          <w:noProof/>
          <w:lang w:eastAsia="ko-KR"/>
        </w:rPr>
        <w:t>drx-RetransmissionTimerUL</w:t>
      </w:r>
      <w:r w:rsidRPr="009A2C83">
        <w:rPr>
          <w:noProof/>
          <w:lang w:eastAsia="ko-KR"/>
        </w:rPr>
        <w:t xml:space="preserve"> for the corresponding HARQ process.</w:t>
      </w:r>
    </w:p>
    <w:p w14:paraId="03984864" w14:textId="77777777" w:rsidR="00A10EB9" w:rsidRPr="009A2C83" w:rsidRDefault="00A10EB9" w:rsidP="00A10EB9">
      <w:pPr>
        <w:pStyle w:val="B1"/>
        <w:rPr>
          <w:lang w:eastAsia="ja-JP"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</w:rPr>
        <w:tab/>
        <w:t xml:space="preserve">if a </w:t>
      </w:r>
      <w:proofErr w:type="spellStart"/>
      <w:r w:rsidRPr="009A2C83">
        <w:rPr>
          <w:i/>
          <w:lang w:eastAsia="ko-KR"/>
        </w:rPr>
        <w:t>drx</w:t>
      </w:r>
      <w:proofErr w:type="spellEnd"/>
      <w:r w:rsidRPr="009A2C83">
        <w:rPr>
          <w:i/>
          <w:lang w:eastAsia="ko-KR"/>
        </w:rPr>
        <w:t>-HARQ-RTT-</w:t>
      </w:r>
      <w:proofErr w:type="spellStart"/>
      <w:r w:rsidRPr="009A2C83">
        <w:rPr>
          <w:i/>
          <w:lang w:eastAsia="ko-KR"/>
        </w:rPr>
        <w:t>TimerDL</w:t>
      </w:r>
      <w:proofErr w:type="spellEnd"/>
      <w:r w:rsidRPr="009A2C83">
        <w:rPr>
          <w:noProof/>
        </w:rPr>
        <w:t xml:space="preserve"> expires</w:t>
      </w:r>
      <w:r w:rsidRPr="009A2C83">
        <w:rPr>
          <w:lang w:eastAsia="ja-JP"/>
        </w:rPr>
        <w:t>:</w:t>
      </w:r>
    </w:p>
    <w:p w14:paraId="041DDB08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>if the data of the corresponding HARQ process was not successfully decoded:</w:t>
      </w:r>
    </w:p>
    <w:p w14:paraId="086865F3" w14:textId="77777777" w:rsidR="00A10EB9" w:rsidRPr="009A2C83" w:rsidRDefault="00A10EB9" w:rsidP="00A10EB9">
      <w:pPr>
        <w:pStyle w:val="B3"/>
        <w:rPr>
          <w:noProof/>
          <w:lang w:eastAsia="ko-KR"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</w:rPr>
        <w:tab/>
        <w:t xml:space="preserve">start the </w:t>
      </w:r>
      <w:proofErr w:type="spellStart"/>
      <w:r w:rsidRPr="009A2C83">
        <w:rPr>
          <w:i/>
        </w:rPr>
        <w:t>drx-RetransmissionTimer</w:t>
      </w:r>
      <w:r w:rsidRPr="009A2C83">
        <w:rPr>
          <w:i/>
          <w:lang w:eastAsia="ko-KR"/>
        </w:rPr>
        <w:t>DL</w:t>
      </w:r>
      <w:proofErr w:type="spellEnd"/>
      <w:r w:rsidRPr="009A2C83">
        <w:rPr>
          <w:noProof/>
        </w:rPr>
        <w:t xml:space="preserve"> for the corresponding HARQ process in the first symbol after the expiry of </w:t>
      </w:r>
      <w:r w:rsidRPr="009A2C83">
        <w:rPr>
          <w:i/>
          <w:noProof/>
        </w:rPr>
        <w:t>drx-HARQ-RTT-TimerDL</w:t>
      </w:r>
      <w:r w:rsidRPr="009A2C83">
        <w:rPr>
          <w:noProof/>
          <w:lang w:eastAsia="ko-KR"/>
        </w:rPr>
        <w:t>.</w:t>
      </w:r>
    </w:p>
    <w:p w14:paraId="281BDCEB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</w:rPr>
        <w:tab/>
        <w:t xml:space="preserve">if a </w:t>
      </w:r>
      <w:proofErr w:type="spellStart"/>
      <w:r w:rsidRPr="009A2C83">
        <w:rPr>
          <w:i/>
          <w:lang w:eastAsia="ko-KR"/>
        </w:rPr>
        <w:t>drx</w:t>
      </w:r>
      <w:proofErr w:type="spellEnd"/>
      <w:r w:rsidRPr="009A2C83">
        <w:rPr>
          <w:i/>
          <w:lang w:eastAsia="ko-KR"/>
        </w:rPr>
        <w:t>-HARQ-RTT-</w:t>
      </w:r>
      <w:proofErr w:type="spellStart"/>
      <w:r w:rsidRPr="009A2C83">
        <w:rPr>
          <w:i/>
          <w:lang w:eastAsia="ko-KR"/>
        </w:rPr>
        <w:t>TimerUL</w:t>
      </w:r>
      <w:proofErr w:type="spellEnd"/>
      <w:r w:rsidRPr="009A2C83">
        <w:rPr>
          <w:noProof/>
        </w:rPr>
        <w:t xml:space="preserve"> expires:</w:t>
      </w:r>
    </w:p>
    <w:p w14:paraId="4FF6DB58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start the </w:t>
      </w:r>
      <w:r w:rsidRPr="009A2C83">
        <w:rPr>
          <w:i/>
          <w:noProof/>
        </w:rPr>
        <w:t>drx-RetransmissionTimer</w:t>
      </w:r>
      <w:r w:rsidRPr="009A2C83">
        <w:rPr>
          <w:i/>
          <w:noProof/>
          <w:lang w:eastAsia="ko-KR"/>
        </w:rPr>
        <w:t>UL</w:t>
      </w:r>
      <w:r w:rsidRPr="009A2C83">
        <w:t xml:space="preserve"> </w:t>
      </w:r>
      <w:r w:rsidRPr="009A2C83">
        <w:rPr>
          <w:noProof/>
        </w:rPr>
        <w:t xml:space="preserve">for the corresponding HARQ process in the first symbol after the expiry of </w:t>
      </w:r>
      <w:r w:rsidRPr="009A2C83">
        <w:rPr>
          <w:i/>
          <w:noProof/>
        </w:rPr>
        <w:t>drx-HARQ-RTT-TimerUL</w:t>
      </w:r>
      <w:r w:rsidRPr="009A2C83">
        <w:rPr>
          <w:noProof/>
        </w:rPr>
        <w:t>.</w:t>
      </w:r>
    </w:p>
    <w:p w14:paraId="4C498CBE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</w:rPr>
        <w:tab/>
        <w:t xml:space="preserve">if a DRX Command MAC </w:t>
      </w:r>
      <w:r w:rsidRPr="009A2C83">
        <w:rPr>
          <w:noProof/>
          <w:lang w:eastAsia="ko-KR"/>
        </w:rPr>
        <w:t>CE</w:t>
      </w:r>
      <w:r w:rsidRPr="009A2C83">
        <w:rPr>
          <w:noProof/>
        </w:rPr>
        <w:t xml:space="preserve"> or a Long DRX Command MAC </w:t>
      </w:r>
      <w:r w:rsidRPr="009A2C83">
        <w:rPr>
          <w:noProof/>
          <w:lang w:eastAsia="ko-KR"/>
        </w:rPr>
        <w:t>CE</w:t>
      </w:r>
      <w:r w:rsidRPr="009A2C83">
        <w:rPr>
          <w:noProof/>
        </w:rPr>
        <w:t xml:space="preserve"> is received:</w:t>
      </w:r>
    </w:p>
    <w:p w14:paraId="3CA943B1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stop </w:t>
      </w:r>
      <w:r w:rsidRPr="009A2C83">
        <w:rPr>
          <w:i/>
          <w:noProof/>
        </w:rPr>
        <w:t>drx-onDurationTimer</w:t>
      </w:r>
      <w:r w:rsidRPr="009A2C83">
        <w:rPr>
          <w:noProof/>
        </w:rPr>
        <w:t>;</w:t>
      </w:r>
    </w:p>
    <w:p w14:paraId="4496C201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stop </w:t>
      </w:r>
      <w:r w:rsidRPr="009A2C83">
        <w:rPr>
          <w:i/>
          <w:noProof/>
        </w:rPr>
        <w:t>drx-InactivityTimer</w:t>
      </w:r>
      <w:r w:rsidRPr="009A2C83">
        <w:rPr>
          <w:noProof/>
        </w:rPr>
        <w:t>.</w:t>
      </w:r>
    </w:p>
    <w:p w14:paraId="669D7EFF" w14:textId="77777777" w:rsidR="00A10EB9" w:rsidRPr="009A2C83" w:rsidRDefault="00A10EB9" w:rsidP="00A10EB9">
      <w:pPr>
        <w:pStyle w:val="B1"/>
        <w:rPr>
          <w:lang w:eastAsia="ko-KR"/>
        </w:rPr>
      </w:pPr>
      <w:r w:rsidRPr="009A2C83">
        <w:rPr>
          <w:lang w:eastAsia="ko-KR"/>
        </w:rPr>
        <w:t>1&gt;</w:t>
      </w:r>
      <w:r w:rsidRPr="009A2C83">
        <w:rPr>
          <w:lang w:eastAsia="ko-KR"/>
        </w:rPr>
        <w:tab/>
        <w:t xml:space="preserve">if </w:t>
      </w:r>
      <w:proofErr w:type="spellStart"/>
      <w:r w:rsidRPr="009A2C83">
        <w:rPr>
          <w:i/>
          <w:lang w:eastAsia="ko-KR"/>
        </w:rPr>
        <w:t>drx-InactivityTimer</w:t>
      </w:r>
      <w:proofErr w:type="spellEnd"/>
      <w:r w:rsidRPr="009A2C83">
        <w:rPr>
          <w:lang w:eastAsia="ko-KR"/>
        </w:rPr>
        <w:t xml:space="preserve"> expires or a DRX Command MAC CE is received:</w:t>
      </w:r>
    </w:p>
    <w:p w14:paraId="431DE649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lang w:eastAsia="ko-KR"/>
        </w:rPr>
        <w:t>2&gt;</w:t>
      </w:r>
      <w:r w:rsidRPr="009A2C83">
        <w:rPr>
          <w:lang w:eastAsia="ko-KR"/>
        </w:rPr>
        <w:tab/>
      </w:r>
      <w:r w:rsidRPr="009A2C83">
        <w:rPr>
          <w:noProof/>
        </w:rPr>
        <w:t>if the Short DRX cycle is configured:</w:t>
      </w:r>
    </w:p>
    <w:p w14:paraId="6D185CB4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</w:rPr>
        <w:lastRenderedPageBreak/>
        <w:t>3&gt;</w:t>
      </w:r>
      <w:r w:rsidRPr="009A2C83">
        <w:rPr>
          <w:noProof/>
        </w:rPr>
        <w:tab/>
        <w:t xml:space="preserve">start or restart </w:t>
      </w:r>
      <w:r w:rsidRPr="009A2C83">
        <w:rPr>
          <w:i/>
          <w:noProof/>
        </w:rPr>
        <w:t>drx-ShortCycle</w:t>
      </w:r>
      <w:r w:rsidRPr="009A2C83">
        <w:rPr>
          <w:i/>
          <w:noProof/>
          <w:lang w:eastAsia="ko-KR"/>
        </w:rPr>
        <w:t>Timer</w:t>
      </w:r>
      <w:r w:rsidRPr="009A2C83">
        <w:rPr>
          <w:noProof/>
          <w:lang w:eastAsia="ko-KR"/>
        </w:rPr>
        <w:t xml:space="preserve"> in the first symbol after the expiry of </w:t>
      </w:r>
      <w:r w:rsidRPr="009A2C83">
        <w:rPr>
          <w:i/>
          <w:noProof/>
          <w:lang w:eastAsia="ko-KR"/>
        </w:rPr>
        <w:t>drx-InactivityTimer</w:t>
      </w:r>
      <w:r w:rsidRPr="009A2C83">
        <w:rPr>
          <w:noProof/>
          <w:lang w:eastAsia="ko-KR"/>
        </w:rPr>
        <w:t xml:space="preserve"> or in the first symbol after the end of DRX Command MAC CE reception</w:t>
      </w:r>
      <w:r w:rsidRPr="009A2C83">
        <w:rPr>
          <w:noProof/>
        </w:rPr>
        <w:t>;</w:t>
      </w:r>
    </w:p>
    <w:p w14:paraId="5AA94B97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</w:rPr>
        <w:t>3&gt;</w:t>
      </w:r>
      <w:r w:rsidRPr="009A2C83">
        <w:rPr>
          <w:noProof/>
        </w:rPr>
        <w:tab/>
        <w:t>use the Short DRX Cycle.</w:t>
      </w:r>
    </w:p>
    <w:p w14:paraId="2BC5D6C5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</w:rPr>
        <w:t>2&gt;</w:t>
      </w:r>
      <w:r w:rsidRPr="009A2C83">
        <w:rPr>
          <w:noProof/>
        </w:rPr>
        <w:tab/>
        <w:t>else:</w:t>
      </w:r>
    </w:p>
    <w:p w14:paraId="5FCD0128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</w:rPr>
        <w:t>3&gt;</w:t>
      </w:r>
      <w:r w:rsidRPr="009A2C83">
        <w:rPr>
          <w:noProof/>
        </w:rPr>
        <w:tab/>
        <w:t>use the Long DRX cycle.</w:t>
      </w:r>
    </w:p>
    <w:p w14:paraId="56B24135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1&gt;</w:t>
      </w:r>
      <w:r w:rsidRPr="009A2C83">
        <w:rPr>
          <w:noProof/>
        </w:rPr>
        <w:tab/>
        <w:t xml:space="preserve">if </w:t>
      </w:r>
      <w:r w:rsidRPr="009A2C83">
        <w:rPr>
          <w:i/>
          <w:noProof/>
        </w:rPr>
        <w:t>drx-ShortCycle</w:t>
      </w:r>
      <w:r w:rsidRPr="009A2C83">
        <w:rPr>
          <w:i/>
          <w:noProof/>
          <w:lang w:eastAsia="ko-KR"/>
        </w:rPr>
        <w:t>Timer</w:t>
      </w:r>
      <w:r w:rsidRPr="009A2C83">
        <w:rPr>
          <w:noProof/>
        </w:rPr>
        <w:t xml:space="preserve"> expires:</w:t>
      </w:r>
    </w:p>
    <w:p w14:paraId="0F7C7AC1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</w:rPr>
        <w:t>2&gt;</w:t>
      </w:r>
      <w:r w:rsidRPr="009A2C83">
        <w:rPr>
          <w:noProof/>
        </w:rPr>
        <w:tab/>
        <w:t>use the Long DRX cycle.</w:t>
      </w:r>
    </w:p>
    <w:p w14:paraId="357DF230" w14:textId="77777777" w:rsidR="00A10EB9" w:rsidRPr="009A2C83" w:rsidRDefault="00A10EB9" w:rsidP="00A10EB9">
      <w:pPr>
        <w:pStyle w:val="B1"/>
      </w:pPr>
      <w:r w:rsidRPr="009A2C83">
        <w:rPr>
          <w:lang w:eastAsia="ko-KR"/>
        </w:rPr>
        <w:t>1&gt;</w:t>
      </w:r>
      <w:r w:rsidRPr="009A2C83">
        <w:tab/>
        <w:t xml:space="preserve">if a Long DRX Command MAC </w:t>
      </w:r>
      <w:r w:rsidRPr="009A2C83">
        <w:rPr>
          <w:lang w:eastAsia="ko-KR"/>
        </w:rPr>
        <w:t>CE</w:t>
      </w:r>
      <w:r w:rsidRPr="009A2C83">
        <w:t xml:space="preserve"> is received:</w:t>
      </w:r>
    </w:p>
    <w:p w14:paraId="3BC0FE7E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stop </w:t>
      </w:r>
      <w:r w:rsidRPr="009A2C83">
        <w:rPr>
          <w:i/>
          <w:noProof/>
        </w:rPr>
        <w:t>drx-ShortCycleTimer</w:t>
      </w:r>
      <w:r w:rsidRPr="009A2C83">
        <w:rPr>
          <w:noProof/>
        </w:rPr>
        <w:t>;</w:t>
      </w:r>
    </w:p>
    <w:p w14:paraId="75F0068E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>use the Long DRX cycle.</w:t>
      </w:r>
    </w:p>
    <w:p w14:paraId="14386D2D" w14:textId="77777777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1&gt;</w:t>
      </w:r>
      <w:r w:rsidRPr="009A2C83">
        <w:rPr>
          <w:noProof/>
        </w:rPr>
        <w:tab/>
        <w:t>if the Short DRX Cycle is used, and</w:t>
      </w:r>
      <w:r w:rsidRPr="009A2C83">
        <w:rPr>
          <w:noProof/>
          <w:lang w:eastAsia="ko-KR"/>
        </w:rPr>
        <w:t xml:space="preserve"> </w:t>
      </w:r>
      <w:r w:rsidRPr="009A2C83">
        <w:rPr>
          <w:noProof/>
        </w:rPr>
        <w:t>[(SFN × 10) + subframe number] modulo (</w:t>
      </w:r>
      <w:r w:rsidRPr="009A2C83">
        <w:rPr>
          <w:i/>
          <w:noProof/>
        </w:rPr>
        <w:t>drx-ShortCycle</w:t>
      </w:r>
      <w:r w:rsidRPr="009A2C83">
        <w:rPr>
          <w:noProof/>
        </w:rPr>
        <w:t>) = (</w:t>
      </w:r>
      <w:r w:rsidRPr="009A2C83">
        <w:rPr>
          <w:i/>
          <w:noProof/>
        </w:rPr>
        <w:t>drx-StartOffset</w:t>
      </w:r>
      <w:r w:rsidRPr="009A2C83">
        <w:rPr>
          <w:noProof/>
        </w:rPr>
        <w:t>) modulo (</w:t>
      </w:r>
      <w:r w:rsidRPr="009A2C83">
        <w:rPr>
          <w:i/>
          <w:noProof/>
        </w:rPr>
        <w:t>drx-ShortCycle</w:t>
      </w:r>
      <w:r w:rsidRPr="009A2C83">
        <w:rPr>
          <w:noProof/>
        </w:rPr>
        <w:t>); or</w:t>
      </w:r>
    </w:p>
    <w:p w14:paraId="53C106ED" w14:textId="77777777" w:rsidR="00A10EB9" w:rsidRPr="009A2C83" w:rsidRDefault="00A10EB9" w:rsidP="00A10EB9">
      <w:pPr>
        <w:pStyle w:val="B1"/>
        <w:rPr>
          <w:noProof/>
          <w:lang w:eastAsia="ko-KR"/>
        </w:rPr>
      </w:pPr>
      <w:r w:rsidRPr="009A2C83">
        <w:rPr>
          <w:noProof/>
        </w:rPr>
        <w:t>1&gt;</w:t>
      </w:r>
      <w:r w:rsidRPr="009A2C83">
        <w:rPr>
          <w:noProof/>
        </w:rPr>
        <w:tab/>
        <w:t>if the Long DRX Cycle is used, and</w:t>
      </w:r>
      <w:r w:rsidRPr="009A2C83">
        <w:rPr>
          <w:noProof/>
          <w:lang w:eastAsia="ko-KR"/>
        </w:rPr>
        <w:t xml:space="preserve"> [(SFN × 10) + subframe number] modulo (</w:t>
      </w:r>
      <w:r w:rsidRPr="009A2C83">
        <w:rPr>
          <w:i/>
          <w:noProof/>
          <w:lang w:eastAsia="ko-KR"/>
        </w:rPr>
        <w:t>drx-LongCycle</w:t>
      </w:r>
      <w:r w:rsidRPr="009A2C83">
        <w:rPr>
          <w:noProof/>
          <w:lang w:eastAsia="ko-KR"/>
        </w:rPr>
        <w:t xml:space="preserve">) = </w:t>
      </w:r>
      <w:r w:rsidRPr="009A2C83">
        <w:rPr>
          <w:i/>
          <w:noProof/>
          <w:lang w:eastAsia="ko-KR"/>
        </w:rPr>
        <w:t>drx-StartOffset</w:t>
      </w:r>
      <w:r w:rsidRPr="009A2C83">
        <w:rPr>
          <w:noProof/>
          <w:lang w:eastAsia="ko-KR"/>
        </w:rPr>
        <w:t>:</w:t>
      </w:r>
    </w:p>
    <w:p w14:paraId="2F33990D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start </w:t>
      </w:r>
      <w:r w:rsidRPr="009A2C83">
        <w:rPr>
          <w:i/>
          <w:noProof/>
        </w:rPr>
        <w:t>drx-onDurationTimer</w:t>
      </w:r>
      <w:r w:rsidRPr="009A2C83">
        <w:rPr>
          <w:noProof/>
          <w:lang w:eastAsia="ko-KR"/>
        </w:rPr>
        <w:t xml:space="preserve"> after </w:t>
      </w:r>
      <w:r w:rsidRPr="009A2C83">
        <w:rPr>
          <w:i/>
          <w:noProof/>
          <w:lang w:eastAsia="ko-KR"/>
        </w:rPr>
        <w:t>drx-SlotOffset</w:t>
      </w:r>
      <w:r w:rsidRPr="009A2C83">
        <w:rPr>
          <w:noProof/>
          <w:lang w:eastAsia="ko-KR"/>
        </w:rPr>
        <w:t xml:space="preserve"> from the beginning of the subframe.</w:t>
      </w:r>
    </w:p>
    <w:p w14:paraId="6983513A" w14:textId="65F624CA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1&gt;</w:t>
      </w:r>
      <w:r w:rsidRPr="009A2C83">
        <w:rPr>
          <w:noProof/>
        </w:rPr>
        <w:tab/>
        <w:t xml:space="preserve">if </w:t>
      </w:r>
      <w:r w:rsidRPr="009A2C83">
        <w:rPr>
          <w:noProof/>
          <w:lang w:eastAsia="ko-KR"/>
        </w:rPr>
        <w:t xml:space="preserve">the </w:t>
      </w:r>
      <w:ins w:id="76" w:author="Ericsson (Martin)" w:date="2019-10-03T17:30:00Z">
        <w:r w:rsidR="009A2C83">
          <w:rPr>
            <w:noProof/>
            <w:lang w:eastAsia="ko-KR"/>
          </w:rPr>
          <w:t>D</w:t>
        </w:r>
      </w:ins>
      <w:ins w:id="77" w:author="Ericsson (Martin)" w:date="2019-10-03T17:31:00Z">
        <w:r w:rsidR="009A2C83">
          <w:rPr>
            <w:noProof/>
            <w:lang w:eastAsia="ko-KR"/>
          </w:rPr>
          <w:t>RX group</w:t>
        </w:r>
      </w:ins>
      <w:del w:id="78" w:author="Ericsson (Martin)" w:date="2019-10-03T17:30:00Z">
        <w:r w:rsidRPr="009A2C83" w:rsidDel="009A2C83">
          <w:rPr>
            <w:noProof/>
            <w:lang w:eastAsia="ko-KR"/>
          </w:rPr>
          <w:delText>MAC entity</w:delText>
        </w:r>
      </w:del>
      <w:r w:rsidRPr="009A2C83">
        <w:rPr>
          <w:noProof/>
          <w:lang w:eastAsia="ko-KR"/>
        </w:rPr>
        <w:t xml:space="preserve"> is in</w:t>
      </w:r>
      <w:r w:rsidRPr="009A2C83">
        <w:rPr>
          <w:noProof/>
        </w:rPr>
        <w:t xml:space="preserve"> Active Time:</w:t>
      </w:r>
    </w:p>
    <w:p w14:paraId="6DCFFF2D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</w:rPr>
        <w:t>2&gt;</w:t>
      </w:r>
      <w:r w:rsidRPr="009A2C83">
        <w:rPr>
          <w:noProof/>
        </w:rPr>
        <w:tab/>
        <w:t>monitor the PDCCH as specified in TS 38.213 [6];</w:t>
      </w:r>
    </w:p>
    <w:p w14:paraId="5F7D4AC5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>if the PDCCH indicates a DL transmission:</w:t>
      </w:r>
    </w:p>
    <w:p w14:paraId="64AA5748" w14:textId="77777777" w:rsidR="00A10EB9" w:rsidRPr="009A2C83" w:rsidRDefault="00A10EB9" w:rsidP="00A10EB9">
      <w:pPr>
        <w:pStyle w:val="B3"/>
        <w:rPr>
          <w:noProof/>
          <w:lang w:eastAsia="ko-KR"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  <w:lang w:eastAsia="ko-KR"/>
        </w:rPr>
        <w:tab/>
      </w:r>
      <w:r w:rsidRPr="009A2C83">
        <w:rPr>
          <w:noProof/>
        </w:rPr>
        <w:t xml:space="preserve">start the </w:t>
      </w:r>
      <w:proofErr w:type="spellStart"/>
      <w:r w:rsidRPr="009A2C83">
        <w:rPr>
          <w:i/>
          <w:lang w:eastAsia="ko-KR"/>
        </w:rPr>
        <w:t>drx</w:t>
      </w:r>
      <w:proofErr w:type="spellEnd"/>
      <w:r w:rsidRPr="009A2C83">
        <w:rPr>
          <w:i/>
          <w:lang w:eastAsia="ko-KR"/>
        </w:rPr>
        <w:t>-HARQ-RTT-</w:t>
      </w:r>
      <w:proofErr w:type="spellStart"/>
      <w:r w:rsidRPr="009A2C83">
        <w:rPr>
          <w:i/>
          <w:lang w:eastAsia="ko-KR"/>
        </w:rPr>
        <w:t>TimerDL</w:t>
      </w:r>
      <w:proofErr w:type="spellEnd"/>
      <w:r w:rsidRPr="009A2C83">
        <w:rPr>
          <w:noProof/>
        </w:rPr>
        <w:t xml:space="preserve"> for the corresponding HARQ process</w:t>
      </w:r>
      <w:r w:rsidRPr="009A2C83">
        <w:rPr>
          <w:noProof/>
          <w:lang w:eastAsia="ko-KR"/>
        </w:rPr>
        <w:t xml:space="preserve"> in the first symbol after</w:t>
      </w:r>
      <w:r w:rsidRPr="009A2C83">
        <w:t xml:space="preserve"> </w:t>
      </w:r>
      <w:r w:rsidRPr="009A2C83">
        <w:rPr>
          <w:noProof/>
          <w:lang w:eastAsia="ko-KR"/>
        </w:rPr>
        <w:t>the end of the corresponding transmission carrying the DL HARQ feedback;</w:t>
      </w:r>
    </w:p>
    <w:p w14:paraId="75E35EB0" w14:textId="77777777" w:rsidR="00A10EB9" w:rsidRPr="009A2C83" w:rsidRDefault="00A10EB9" w:rsidP="00A10EB9">
      <w:pPr>
        <w:pStyle w:val="B3"/>
        <w:rPr>
          <w:noProof/>
          <w:lang w:eastAsia="ko-KR"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  <w:lang w:eastAsia="ko-KR"/>
        </w:rPr>
        <w:tab/>
        <w:t xml:space="preserve">stop the </w:t>
      </w:r>
      <w:r w:rsidRPr="009A2C83">
        <w:rPr>
          <w:i/>
          <w:noProof/>
          <w:lang w:eastAsia="ko-KR"/>
        </w:rPr>
        <w:t>drx-RetransmissionTimerDL</w:t>
      </w:r>
      <w:r w:rsidRPr="009A2C83">
        <w:rPr>
          <w:noProof/>
          <w:lang w:eastAsia="ko-KR"/>
        </w:rPr>
        <w:t xml:space="preserve"> for the corresponding HARQ process.</w:t>
      </w:r>
    </w:p>
    <w:p w14:paraId="2EB4779B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  <w:lang w:eastAsia="ko-KR"/>
        </w:rPr>
        <w:t>2&gt;</w:t>
      </w:r>
      <w:r w:rsidRPr="009A2C83">
        <w:rPr>
          <w:noProof/>
        </w:rPr>
        <w:tab/>
        <w:t xml:space="preserve">if the PDCCH </w:t>
      </w:r>
      <w:r w:rsidRPr="009A2C83">
        <w:rPr>
          <w:rFonts w:eastAsia="SimSun"/>
          <w:noProof/>
        </w:rPr>
        <w:t>indicates</w:t>
      </w:r>
      <w:r w:rsidRPr="009A2C83">
        <w:rPr>
          <w:noProof/>
        </w:rPr>
        <w:t xml:space="preserve"> a UL transmission:</w:t>
      </w:r>
    </w:p>
    <w:p w14:paraId="5C5D3DEA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</w:rPr>
        <w:tab/>
        <w:t xml:space="preserve">start the </w:t>
      </w:r>
      <w:proofErr w:type="spellStart"/>
      <w:r w:rsidRPr="009A2C83">
        <w:rPr>
          <w:i/>
          <w:lang w:eastAsia="ko-KR"/>
        </w:rPr>
        <w:t>drx</w:t>
      </w:r>
      <w:proofErr w:type="spellEnd"/>
      <w:r w:rsidRPr="009A2C83">
        <w:rPr>
          <w:i/>
          <w:lang w:eastAsia="ko-KR"/>
        </w:rPr>
        <w:t>-HARQ-RTT-</w:t>
      </w:r>
      <w:proofErr w:type="spellStart"/>
      <w:r w:rsidRPr="009A2C83">
        <w:rPr>
          <w:i/>
          <w:lang w:eastAsia="ko-KR"/>
        </w:rPr>
        <w:t>TimerUL</w:t>
      </w:r>
      <w:proofErr w:type="spellEnd"/>
      <w:r w:rsidRPr="009A2C83">
        <w:rPr>
          <w:noProof/>
        </w:rPr>
        <w:t xml:space="preserve"> for the corresponding HARQ process</w:t>
      </w:r>
      <w:r w:rsidRPr="009A2C83">
        <w:rPr>
          <w:noProof/>
          <w:lang w:eastAsia="ko-KR"/>
        </w:rPr>
        <w:t xml:space="preserve"> in the first symbol after the end of the first repetition of the corresponding PUSCH transmission</w:t>
      </w:r>
      <w:r w:rsidRPr="009A2C83">
        <w:rPr>
          <w:noProof/>
        </w:rPr>
        <w:t>;</w:t>
      </w:r>
    </w:p>
    <w:p w14:paraId="001D143A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</w:rPr>
        <w:tab/>
        <w:t xml:space="preserve">stop the </w:t>
      </w:r>
      <w:proofErr w:type="spellStart"/>
      <w:r w:rsidRPr="009A2C83">
        <w:rPr>
          <w:i/>
        </w:rPr>
        <w:t>drx-RetransmissionTimer</w:t>
      </w:r>
      <w:r w:rsidRPr="009A2C83">
        <w:rPr>
          <w:i/>
          <w:lang w:eastAsia="ko-KR"/>
        </w:rPr>
        <w:t>UL</w:t>
      </w:r>
      <w:proofErr w:type="spellEnd"/>
      <w:r w:rsidRPr="009A2C83">
        <w:rPr>
          <w:noProof/>
        </w:rPr>
        <w:t xml:space="preserve"> for the corresponding HARQ process.</w:t>
      </w:r>
    </w:p>
    <w:p w14:paraId="769D9CDB" w14:textId="77777777" w:rsidR="00A10EB9" w:rsidRPr="009A2C83" w:rsidRDefault="00A10EB9" w:rsidP="00A10EB9">
      <w:pPr>
        <w:pStyle w:val="B2"/>
        <w:tabs>
          <w:tab w:val="left" w:pos="7383"/>
        </w:tabs>
        <w:rPr>
          <w:noProof/>
        </w:rPr>
      </w:pPr>
      <w:r w:rsidRPr="009A2C83">
        <w:rPr>
          <w:noProof/>
        </w:rPr>
        <w:t>2&gt;</w:t>
      </w:r>
      <w:r w:rsidRPr="009A2C83">
        <w:rPr>
          <w:noProof/>
        </w:rPr>
        <w:tab/>
        <w:t>if the PDCCH indicates a new transmission (DL or UL):</w:t>
      </w:r>
    </w:p>
    <w:p w14:paraId="179768B6" w14:textId="77777777" w:rsidR="00A10EB9" w:rsidRPr="009A2C83" w:rsidRDefault="00A10EB9" w:rsidP="00A10EB9">
      <w:pPr>
        <w:pStyle w:val="B3"/>
        <w:rPr>
          <w:noProof/>
        </w:rPr>
      </w:pPr>
      <w:r w:rsidRPr="009A2C83">
        <w:rPr>
          <w:noProof/>
        </w:rPr>
        <w:t>3&gt;</w:t>
      </w:r>
      <w:r w:rsidRPr="009A2C83">
        <w:rPr>
          <w:noProof/>
        </w:rPr>
        <w:tab/>
        <w:t xml:space="preserve">start or restart </w:t>
      </w:r>
      <w:r w:rsidRPr="009A2C83">
        <w:rPr>
          <w:i/>
          <w:noProof/>
        </w:rPr>
        <w:t>drx-InactivityTimer</w:t>
      </w:r>
      <w:r w:rsidRPr="009A2C83">
        <w:rPr>
          <w:noProof/>
        </w:rPr>
        <w:t xml:space="preserve"> in the first symbol after the end of the PDCCH reception.</w:t>
      </w:r>
    </w:p>
    <w:p w14:paraId="2698C63E" w14:textId="5D10691D" w:rsidR="00A10EB9" w:rsidRPr="009A2C83" w:rsidRDefault="00A10EB9" w:rsidP="00A10EB9">
      <w:pPr>
        <w:pStyle w:val="B1"/>
        <w:rPr>
          <w:noProof/>
        </w:rPr>
      </w:pPr>
      <w:r w:rsidRPr="009A2C83">
        <w:rPr>
          <w:noProof/>
        </w:rPr>
        <w:t>1&gt;</w:t>
      </w:r>
      <w:r w:rsidRPr="009A2C83">
        <w:rPr>
          <w:noProof/>
        </w:rPr>
        <w:tab/>
        <w:t xml:space="preserve">in current symbol n, if the </w:t>
      </w:r>
      <w:ins w:id="79" w:author="Ericsson (Martin)" w:date="2019-10-03T17:31:00Z">
        <w:r w:rsidR="009A2C83">
          <w:rPr>
            <w:noProof/>
            <w:lang w:eastAsia="ko-KR"/>
          </w:rPr>
          <w:t>DRX group</w:t>
        </w:r>
      </w:ins>
      <w:del w:id="80" w:author="Ericsson (Martin)" w:date="2019-10-03T17:31:00Z">
        <w:r w:rsidRPr="009A2C83" w:rsidDel="009A2C83">
          <w:rPr>
            <w:noProof/>
          </w:rPr>
          <w:delText xml:space="preserve">MAC entity </w:delText>
        </w:r>
      </w:del>
      <w:r w:rsidRPr="009A2C83">
        <w:rPr>
          <w:noProof/>
        </w:rPr>
        <w:t>would not be in Active Time considering grants/assignments/DRX Command MAC CE/Long DRX Command MAC CE received and Scheduling Request sent until 4 ms prior to symbol n when evaluating all DRX Active Time conditions as specified in this subclause:</w:t>
      </w:r>
    </w:p>
    <w:p w14:paraId="4DF9EDDF" w14:textId="77777777" w:rsidR="00A10EB9" w:rsidRPr="009A2C83" w:rsidRDefault="00A10EB9" w:rsidP="00A10EB9">
      <w:pPr>
        <w:pStyle w:val="B2"/>
        <w:rPr>
          <w:noProof/>
        </w:rPr>
      </w:pPr>
      <w:r w:rsidRPr="009A2C83">
        <w:rPr>
          <w:noProof/>
        </w:rPr>
        <w:t>2&gt;</w:t>
      </w:r>
      <w:r w:rsidRPr="009A2C83">
        <w:rPr>
          <w:noProof/>
        </w:rPr>
        <w:tab/>
        <w:t>not transmit periodic SRS and semi-persistent SRS defined in TS 38.214 [7].</w:t>
      </w:r>
    </w:p>
    <w:p w14:paraId="08276A71" w14:textId="77777777" w:rsidR="00A10EB9" w:rsidRPr="009A2C83" w:rsidRDefault="00A10EB9" w:rsidP="00A10EB9">
      <w:pPr>
        <w:pStyle w:val="B1"/>
        <w:rPr>
          <w:noProof/>
          <w:lang w:eastAsia="ko-KR"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  <w:lang w:eastAsia="ko-KR"/>
        </w:rPr>
        <w:tab/>
        <w:t>if CSI masking (</w:t>
      </w:r>
      <w:r w:rsidRPr="009A2C83">
        <w:rPr>
          <w:i/>
          <w:noProof/>
          <w:lang w:eastAsia="ko-KR"/>
        </w:rPr>
        <w:t>csi-Mask</w:t>
      </w:r>
      <w:r w:rsidRPr="009A2C83">
        <w:rPr>
          <w:noProof/>
          <w:lang w:eastAsia="ko-KR"/>
        </w:rPr>
        <w:t>) is setup by upper layers:</w:t>
      </w:r>
    </w:p>
    <w:p w14:paraId="6B2B3023" w14:textId="77777777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</w:t>
      </w:r>
      <w:r w:rsidRPr="009A2C83">
        <w:rPr>
          <w:noProof/>
        </w:rPr>
        <w:t>&gt;</w:t>
      </w:r>
      <w:r w:rsidRPr="009A2C83">
        <w:rPr>
          <w:noProof/>
        </w:rPr>
        <w:tab/>
        <w:t xml:space="preserve">in current symbol n, if </w:t>
      </w:r>
      <w:r w:rsidRPr="009A2C83">
        <w:rPr>
          <w:i/>
          <w:noProof/>
        </w:rPr>
        <w:t>onDurationTimer</w:t>
      </w:r>
      <w:r w:rsidRPr="009A2C83">
        <w:rPr>
          <w:noProof/>
        </w:rPr>
        <w:t xml:space="preserve"> would not be running considering grants/assignments/DRX Command MAC CE/Long DRX Command MAC CE received until </w:t>
      </w:r>
      <w:r w:rsidRPr="009A2C83">
        <w:rPr>
          <w:noProof/>
          <w:lang w:eastAsia="ko-KR"/>
        </w:rPr>
        <w:t>4 ms prior to</w:t>
      </w:r>
      <w:r w:rsidRPr="009A2C83">
        <w:rPr>
          <w:noProof/>
        </w:rPr>
        <w:t xml:space="preserve"> symbol n when evaluating all DRX Active Time conditions as specified in this subclause</w:t>
      </w:r>
      <w:r w:rsidRPr="009A2C83">
        <w:rPr>
          <w:noProof/>
          <w:lang w:eastAsia="ko-KR"/>
        </w:rPr>
        <w:t>:</w:t>
      </w:r>
    </w:p>
    <w:p w14:paraId="72E2ACAB" w14:textId="77777777" w:rsidR="00A10EB9" w:rsidRPr="009A2C83" w:rsidRDefault="00A10EB9" w:rsidP="00A10EB9">
      <w:pPr>
        <w:pStyle w:val="B3"/>
        <w:rPr>
          <w:noProof/>
          <w:lang w:eastAsia="ko-KR"/>
        </w:rPr>
      </w:pPr>
      <w:r w:rsidRPr="009A2C83">
        <w:rPr>
          <w:noProof/>
          <w:lang w:eastAsia="ko-KR"/>
        </w:rPr>
        <w:lastRenderedPageBreak/>
        <w:t>3&gt;</w:t>
      </w:r>
      <w:r w:rsidRPr="009A2C83">
        <w:rPr>
          <w:noProof/>
          <w:lang w:eastAsia="ko-KR"/>
        </w:rPr>
        <w:tab/>
      </w:r>
      <w:r w:rsidRPr="009A2C83">
        <w:rPr>
          <w:noProof/>
        </w:rPr>
        <w:t xml:space="preserve">not report </w:t>
      </w:r>
      <w:r w:rsidRPr="009A2C83">
        <w:rPr>
          <w:noProof/>
          <w:lang w:eastAsia="ko-KR"/>
        </w:rPr>
        <w:t>CSI</w:t>
      </w:r>
      <w:r w:rsidRPr="009A2C83">
        <w:rPr>
          <w:noProof/>
        </w:rPr>
        <w:t xml:space="preserve"> on PUCCH.</w:t>
      </w:r>
    </w:p>
    <w:p w14:paraId="7D0702FF" w14:textId="77777777" w:rsidR="00A10EB9" w:rsidRPr="009A2C83" w:rsidRDefault="00A10EB9" w:rsidP="00A10EB9">
      <w:pPr>
        <w:pStyle w:val="B1"/>
        <w:rPr>
          <w:noProof/>
          <w:lang w:eastAsia="ko-KR"/>
        </w:rPr>
      </w:pPr>
      <w:r w:rsidRPr="009A2C83">
        <w:rPr>
          <w:noProof/>
          <w:lang w:eastAsia="ko-KR"/>
        </w:rPr>
        <w:t>1&gt;</w:t>
      </w:r>
      <w:r w:rsidRPr="009A2C83">
        <w:rPr>
          <w:noProof/>
          <w:lang w:eastAsia="ko-KR"/>
        </w:rPr>
        <w:tab/>
        <w:t>else:</w:t>
      </w:r>
    </w:p>
    <w:p w14:paraId="110AD99D" w14:textId="08D6B9E1" w:rsidR="00A10EB9" w:rsidRPr="009A2C83" w:rsidRDefault="00A10EB9" w:rsidP="00A10EB9">
      <w:pPr>
        <w:pStyle w:val="B2"/>
        <w:rPr>
          <w:noProof/>
          <w:lang w:eastAsia="ko-KR"/>
        </w:rPr>
      </w:pPr>
      <w:r w:rsidRPr="009A2C83">
        <w:rPr>
          <w:noProof/>
          <w:lang w:eastAsia="ko-KR"/>
        </w:rPr>
        <w:t>2</w:t>
      </w:r>
      <w:r w:rsidRPr="009A2C83">
        <w:rPr>
          <w:noProof/>
        </w:rPr>
        <w:t>&gt;</w:t>
      </w:r>
      <w:r w:rsidRPr="009A2C83">
        <w:rPr>
          <w:noProof/>
        </w:rPr>
        <w:tab/>
      </w:r>
      <w:r w:rsidRPr="009A2C83">
        <w:rPr>
          <w:noProof/>
          <w:lang w:eastAsia="ko-KR"/>
        </w:rPr>
        <w:t xml:space="preserve">in current symbol n, if the </w:t>
      </w:r>
      <w:ins w:id="81" w:author="Ericsson (Martin)" w:date="2019-10-03T17:31:00Z">
        <w:r w:rsidR="009A2C83">
          <w:rPr>
            <w:noProof/>
            <w:lang w:eastAsia="ko-KR"/>
          </w:rPr>
          <w:t>DRX group</w:t>
        </w:r>
      </w:ins>
      <w:del w:id="82" w:author="Ericsson (Martin)" w:date="2019-10-03T17:31:00Z">
        <w:r w:rsidRPr="009A2C83" w:rsidDel="009A2C83">
          <w:rPr>
            <w:noProof/>
            <w:lang w:eastAsia="ko-KR"/>
          </w:rPr>
          <w:delText xml:space="preserve">MAC entity </w:delText>
        </w:r>
      </w:del>
      <w:r w:rsidRPr="009A2C83">
        <w:rPr>
          <w:noProof/>
          <w:lang w:eastAsia="ko-KR"/>
        </w:rPr>
        <w:t>would not be in Active Time considering grants/assignments</w:t>
      </w:r>
      <w:r w:rsidRPr="009A2C83">
        <w:rPr>
          <w:noProof/>
        </w:rPr>
        <w:t>/DRX Command MAC CE/Long DRX Command MAC CE</w:t>
      </w:r>
      <w:r w:rsidRPr="009A2C83">
        <w:rPr>
          <w:noProof/>
          <w:lang w:eastAsia="ko-KR"/>
        </w:rPr>
        <w:t xml:space="preserve"> received and Scheduling Request sent </w:t>
      </w:r>
      <w:r w:rsidRPr="009A2C83">
        <w:rPr>
          <w:noProof/>
        </w:rPr>
        <w:t xml:space="preserve">until </w:t>
      </w:r>
      <w:r w:rsidRPr="009A2C83">
        <w:rPr>
          <w:noProof/>
          <w:lang w:eastAsia="ko-KR"/>
        </w:rPr>
        <w:t>4 ms prior to symbol n when evaluating all DRX Active Time conditions as specified in this subclause:</w:t>
      </w:r>
    </w:p>
    <w:p w14:paraId="684B21F1" w14:textId="77777777" w:rsidR="00A10EB9" w:rsidRPr="009A2C83" w:rsidRDefault="00A10EB9" w:rsidP="00A10EB9">
      <w:pPr>
        <w:pStyle w:val="B3"/>
        <w:rPr>
          <w:noProof/>
          <w:lang w:eastAsia="ko-KR"/>
        </w:rPr>
      </w:pPr>
      <w:r w:rsidRPr="009A2C83">
        <w:rPr>
          <w:noProof/>
          <w:lang w:eastAsia="ko-KR"/>
        </w:rPr>
        <w:t>3&gt;</w:t>
      </w:r>
      <w:r w:rsidRPr="009A2C83">
        <w:rPr>
          <w:noProof/>
          <w:lang w:eastAsia="ko-KR"/>
        </w:rPr>
        <w:tab/>
      </w:r>
      <w:r w:rsidRPr="009A2C83">
        <w:rPr>
          <w:noProof/>
        </w:rPr>
        <w:t xml:space="preserve">not report </w:t>
      </w:r>
      <w:r w:rsidRPr="009A2C83">
        <w:rPr>
          <w:noProof/>
          <w:lang w:eastAsia="ko-KR"/>
        </w:rPr>
        <w:t>CSI</w:t>
      </w:r>
      <w:r w:rsidRPr="009A2C83">
        <w:rPr>
          <w:noProof/>
        </w:rPr>
        <w:t xml:space="preserve"> on PUCCH and semi-persistent CSI on PUSCH.</w:t>
      </w:r>
    </w:p>
    <w:p w14:paraId="25620673" w14:textId="77777777" w:rsidR="00A10EB9" w:rsidRPr="009A2C83" w:rsidRDefault="00A10EB9" w:rsidP="00A10EB9">
      <w:pPr>
        <w:rPr>
          <w:rFonts w:ascii="Times New Roman" w:hAnsi="Times New Roman"/>
          <w:noProof/>
          <w:szCs w:val="20"/>
          <w:lang w:eastAsia="ko-KR"/>
        </w:rPr>
      </w:pPr>
      <w:r w:rsidRPr="009A2C83">
        <w:rPr>
          <w:rFonts w:ascii="Times New Roman" w:hAnsi="Times New Roman"/>
          <w:noProof/>
          <w:szCs w:val="20"/>
        </w:rPr>
        <w:t xml:space="preserve">Regardless of whether the MAC entity is monitoring PDCCH </w:t>
      </w:r>
      <w:ins w:id="83" w:author="Linhai He" w:date="2019-05-03T11:12:00Z">
        <w:r w:rsidRPr="009A2C83">
          <w:rPr>
            <w:rFonts w:ascii="Times New Roman" w:hAnsi="Times New Roman"/>
            <w:noProof/>
            <w:szCs w:val="20"/>
          </w:rPr>
          <w:t xml:space="preserve">on a serving cell </w:t>
        </w:r>
      </w:ins>
      <w:r w:rsidRPr="009A2C83">
        <w:rPr>
          <w:rFonts w:ascii="Times New Roman" w:hAnsi="Times New Roman"/>
          <w:noProof/>
          <w:szCs w:val="20"/>
        </w:rPr>
        <w:t xml:space="preserve">or not, the MAC entity transmits HARQ feedback, aperiodic CSI on PUSCH, and aperiodic SRS </w:t>
      </w:r>
      <w:ins w:id="84" w:author="Linhai He" w:date="2019-05-03T11:13:00Z">
        <w:r w:rsidRPr="009A2C83">
          <w:rPr>
            <w:rFonts w:ascii="Times New Roman" w:hAnsi="Times New Roman"/>
            <w:noProof/>
            <w:szCs w:val="20"/>
          </w:rPr>
          <w:t>(</w:t>
        </w:r>
      </w:ins>
      <w:r w:rsidRPr="009A2C83">
        <w:rPr>
          <w:rFonts w:ascii="Times New Roman" w:hAnsi="Times New Roman"/>
          <w:noProof/>
          <w:szCs w:val="20"/>
          <w:lang w:eastAsia="ko-KR"/>
        </w:rPr>
        <w:t xml:space="preserve">defined in TS 38.214 </w:t>
      </w:r>
      <w:r w:rsidRPr="009A2C83">
        <w:rPr>
          <w:rFonts w:ascii="Times New Roman" w:hAnsi="Times New Roman"/>
          <w:noProof/>
          <w:szCs w:val="20"/>
        </w:rPr>
        <w:t>[7]</w:t>
      </w:r>
      <w:ins w:id="85" w:author="Linhai He" w:date="2019-10-02T18:36:00Z">
        <w:r w:rsidRPr="009A2C83">
          <w:rPr>
            <w:rFonts w:ascii="Times New Roman" w:hAnsi="Times New Roman"/>
            <w:noProof/>
            <w:szCs w:val="20"/>
          </w:rPr>
          <w:t>)</w:t>
        </w:r>
      </w:ins>
      <w:r w:rsidRPr="009A2C83">
        <w:rPr>
          <w:rFonts w:ascii="Times New Roman" w:hAnsi="Times New Roman"/>
          <w:noProof/>
          <w:szCs w:val="20"/>
        </w:rPr>
        <w:t xml:space="preserve"> when such is expected.</w:t>
      </w:r>
    </w:p>
    <w:p w14:paraId="3C9E32D5" w14:textId="77777777" w:rsidR="00A10EB9" w:rsidRPr="009A2C83" w:rsidRDefault="00A10EB9" w:rsidP="00A10EB9">
      <w:pPr>
        <w:rPr>
          <w:rFonts w:ascii="Times New Roman" w:hAnsi="Times New Roman"/>
          <w:noProof/>
          <w:szCs w:val="20"/>
        </w:rPr>
      </w:pPr>
      <w:r w:rsidRPr="009A2C83">
        <w:rPr>
          <w:rFonts w:ascii="Times New Roman" w:hAnsi="Times New Roman"/>
          <w:noProof/>
          <w:szCs w:val="20"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70248EB" w14:textId="77777777" w:rsidR="00061018" w:rsidRDefault="00061018" w:rsidP="0006101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bookmarkEnd w:id="4"/>
    <w:p w14:paraId="0BA7A72A" w14:textId="77777777" w:rsidR="00061018" w:rsidRDefault="00061018" w:rsidP="004B789E">
      <w:pPr>
        <w:rPr>
          <w:b/>
          <w:u w:val="single"/>
          <w:lang w:val="en-GB" w:eastAsia="zh-CN"/>
        </w:rPr>
      </w:pPr>
    </w:p>
    <w:p w14:paraId="7AC34F1E" w14:textId="77777777" w:rsidR="00061018" w:rsidRDefault="00061018" w:rsidP="00061018">
      <w:pPr>
        <w:pageBreakBefore/>
        <w:rPr>
          <w:b/>
          <w:u w:val="single"/>
          <w:lang w:val="en-GB" w:eastAsia="zh-CN"/>
        </w:rPr>
        <w:sectPr w:rsidR="00061018" w:rsidSect="001069AD">
          <w:footerReference w:type="defaul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544517C" w14:textId="43003A24" w:rsidR="00061018" w:rsidRPr="004B789E" w:rsidRDefault="00061018" w:rsidP="00061018">
      <w:pPr>
        <w:pageBreakBefore/>
        <w:rPr>
          <w:b/>
          <w:u w:val="single"/>
          <w:lang w:val="en-GB" w:eastAsia="zh-CN"/>
        </w:rPr>
      </w:pPr>
      <w:r w:rsidRPr="004B789E">
        <w:rPr>
          <w:b/>
          <w:u w:val="single"/>
          <w:lang w:val="en-GB" w:eastAsia="zh-CN"/>
        </w:rPr>
        <w:lastRenderedPageBreak/>
        <w:t>38.331</w:t>
      </w:r>
    </w:p>
    <w:p w14:paraId="0F1EA29E" w14:textId="77777777" w:rsidR="00771C69" w:rsidRDefault="00771C69" w:rsidP="00061018">
      <w:pPr>
        <w:pStyle w:val="H6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25512F7D" w14:textId="77777777" w:rsidR="00771C69" w:rsidRPr="007E15DB" w:rsidRDefault="00771C69" w:rsidP="00771C69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369788B5" w14:textId="77777777" w:rsidR="00771C69" w:rsidRPr="00D14601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  <w:lang w:eastAsia="x-none"/>
        </w:rPr>
      </w:pPr>
      <w:bookmarkStart w:id="86" w:name="_Toc12718241"/>
      <w:r w:rsidRPr="00D14601">
        <w:rPr>
          <w:sz w:val="24"/>
          <w:lang w:eastAsia="x-none"/>
        </w:rPr>
        <w:t>–</w:t>
      </w:r>
      <w:r w:rsidRPr="00D14601">
        <w:rPr>
          <w:sz w:val="24"/>
          <w:lang w:eastAsia="x-none"/>
        </w:rPr>
        <w:tab/>
      </w:r>
      <w:proofErr w:type="spellStart"/>
      <w:r w:rsidRPr="00D14601">
        <w:rPr>
          <w:i/>
          <w:sz w:val="24"/>
          <w:lang w:eastAsia="x-none"/>
        </w:rPr>
        <w:t>CellGroupConfig</w:t>
      </w:r>
      <w:bookmarkEnd w:id="86"/>
      <w:proofErr w:type="spellEnd"/>
    </w:p>
    <w:p w14:paraId="6E64475E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4601">
        <w:rPr>
          <w:lang w:eastAsia="ja-JP"/>
        </w:rPr>
        <w:t xml:space="preserve">The </w:t>
      </w:r>
      <w:proofErr w:type="spellStart"/>
      <w:r w:rsidRPr="00D14601">
        <w:rPr>
          <w:i/>
          <w:lang w:eastAsia="ja-JP"/>
        </w:rPr>
        <w:t>CellGroupConfig</w:t>
      </w:r>
      <w:proofErr w:type="spellEnd"/>
      <w:r w:rsidRPr="00D14601">
        <w:rPr>
          <w:i/>
          <w:lang w:eastAsia="ja-JP"/>
        </w:rPr>
        <w:t xml:space="preserve"> </w:t>
      </w:r>
      <w:r w:rsidRPr="00D14601">
        <w:rPr>
          <w:lang w:eastAsia="ja-JP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D14601">
        <w:rPr>
          <w:lang w:eastAsia="ja-JP"/>
        </w:rPr>
        <w:t>SpCell</w:t>
      </w:r>
      <w:proofErr w:type="spellEnd"/>
      <w:r w:rsidRPr="00D14601">
        <w:rPr>
          <w:lang w:eastAsia="ja-JP"/>
        </w:rPr>
        <w:t>) and one or more secondary cells (SCells).</w:t>
      </w:r>
    </w:p>
    <w:p w14:paraId="1812C328" w14:textId="77777777" w:rsidR="00771C69" w:rsidRPr="00D14601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lang w:eastAsia="x-none"/>
        </w:rPr>
      </w:pPr>
      <w:proofErr w:type="spellStart"/>
      <w:r w:rsidRPr="00D14601">
        <w:rPr>
          <w:b/>
          <w:bCs/>
          <w:i/>
          <w:iCs/>
          <w:lang w:eastAsia="x-none"/>
        </w:rPr>
        <w:t>CellGroupConfig</w:t>
      </w:r>
      <w:proofErr w:type="spellEnd"/>
      <w:r w:rsidRPr="00D14601">
        <w:rPr>
          <w:b/>
          <w:bCs/>
          <w:i/>
          <w:iCs/>
          <w:lang w:eastAsia="x-none"/>
        </w:rPr>
        <w:t xml:space="preserve"> </w:t>
      </w:r>
      <w:r w:rsidRPr="00D14601">
        <w:rPr>
          <w:b/>
          <w:lang w:eastAsia="x-none"/>
        </w:rPr>
        <w:t>information element</w:t>
      </w:r>
    </w:p>
    <w:p w14:paraId="22D59F7D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ASN1START</w:t>
      </w:r>
    </w:p>
    <w:p w14:paraId="78543C99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TAG-CELLGROUPCONFIG-START</w:t>
      </w:r>
    </w:p>
    <w:p w14:paraId="52A5B0A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76758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Configuration of one Cell-Group:</w:t>
      </w:r>
    </w:p>
    <w:p w14:paraId="108839E7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CellGroupConfig ::=                         SEQUENCE {</w:t>
      </w:r>
    </w:p>
    <w:p w14:paraId="552215AE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cellGroupId                                 CellGroupId,</w:t>
      </w:r>
    </w:p>
    <w:p w14:paraId="17A687FC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BB84DE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rlc-BearerToAddModList                      SEQUENCE (SIZE(1..maxLC-ID)) OF RLC-BearerConfig            OPTIONAL,   -- Need N</w:t>
      </w:r>
    </w:p>
    <w:p w14:paraId="36E52CF0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rlc-BearerToReleaseList                     SEQUENCE (SIZE(1..maxLC-ID)) OF LogicalChannelIdentity      OPTIONAL,   -- Need N</w:t>
      </w:r>
    </w:p>
    <w:p w14:paraId="10F9C96F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B15D6C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mac-CellGroupConfig                         MAC-CellGroupConfig                                         OPTIONAL,   -- Need M</w:t>
      </w:r>
    </w:p>
    <w:p w14:paraId="0459D79F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B1AB02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physicalCellGroupConfig                     PhysicalCellGroupConfig                                     OPTIONAL,   -- Need M</w:t>
      </w:r>
    </w:p>
    <w:p w14:paraId="0BFA20B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C55CF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spCellConfig                                SpCellConfig                                                OPTIONAL,   -- Need M</w:t>
      </w:r>
    </w:p>
    <w:p w14:paraId="4F8CB68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sCellToAddModList                           SEQUENCE (SIZE (1..maxNrofSCells)) OF SCellConfig           OPTIONAL,   -- Need N</w:t>
      </w:r>
    </w:p>
    <w:p w14:paraId="6442BBA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sCellToReleaseList                          SEQUENCE (SIZE (1..maxNrofSCells)) OF SCellIndex            OPTIONAL,   -- Need N</w:t>
      </w:r>
    </w:p>
    <w:p w14:paraId="6F268787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42A424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43D5790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reportUplinkTxDirectCurrent-v1530           ENUMERATED {true}                                           OPTIONAL    -- Cond BWP-Reconfig</w:t>
      </w:r>
    </w:p>
    <w:p w14:paraId="50550AE0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8F0BDD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}</w:t>
      </w:r>
    </w:p>
    <w:p w14:paraId="2FC70AF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FD1608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Serving cell specific MAC and PHY parameters for a SpCell:</w:t>
      </w:r>
    </w:p>
    <w:p w14:paraId="6542D20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SpCellConfig ::=                        SEQUENCE {</w:t>
      </w:r>
    </w:p>
    <w:p w14:paraId="4F8014F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servCellIndex                       ServCellIndex                                               OPTIONAL,   -- Cond SCG</w:t>
      </w:r>
    </w:p>
    <w:p w14:paraId="7FB0F79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reconfigurationWithSync             ReconfigurationWithSync                                     OPTIONAL,   -- Cond ReconfWithSync</w:t>
      </w:r>
    </w:p>
    <w:p w14:paraId="4317F822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rlf-TimersAndConstants              SetupRelease { RLF-TimersAndConstants }                     OPTIONAL,   -- Need M</w:t>
      </w:r>
    </w:p>
    <w:p w14:paraId="09970FE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rlmInSyncOutOfSyncThreshold         ENUMERATED {n1}                                             OPTIONAL,   -- Need S</w:t>
      </w:r>
    </w:p>
    <w:p w14:paraId="034941A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spCellConfigDedicated               ServingCellConfig                                           OPTIONAL,   -- Need M</w:t>
      </w:r>
    </w:p>
    <w:p w14:paraId="2C682A0A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32185F9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}</w:t>
      </w:r>
    </w:p>
    <w:p w14:paraId="281D5EC0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C8B58F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ReconfigurationWithSync ::=         SEQUENCE {</w:t>
      </w:r>
    </w:p>
    <w:p w14:paraId="73E9DF33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spCellConfigCommon                  ServingCellConfigCommon                                         OPTIONAL,   -- Need M</w:t>
      </w:r>
    </w:p>
    <w:p w14:paraId="6E24A6D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lastRenderedPageBreak/>
        <w:t xml:space="preserve">    newUE-Identity                      RNTI-Value,</w:t>
      </w:r>
    </w:p>
    <w:p w14:paraId="0F21043C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t304                                ENUMERATED {ms50, ms100, ms150, ms200, ms500, ms1000, ms2000, ms10000},</w:t>
      </w:r>
    </w:p>
    <w:p w14:paraId="00AC36F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rach-ConfigDedicated                CHOICE {</w:t>
      </w:r>
    </w:p>
    <w:p w14:paraId="69C5219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    uplink                              RACH-ConfigDedicated,</w:t>
      </w:r>
    </w:p>
    <w:p w14:paraId="4AA61D08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    supplementaryUplink                 RACH-ConfigDedicated</w:t>
      </w:r>
    </w:p>
    <w:p w14:paraId="61B4A148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OPTIONAL,   -- Need N</w:t>
      </w:r>
    </w:p>
    <w:p w14:paraId="699C3E2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A08D601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069F8F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OPTIONAL    -- Need S</w:t>
      </w:r>
    </w:p>
    <w:p w14:paraId="0923F776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3D91A6C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}</w:t>
      </w:r>
    </w:p>
    <w:p w14:paraId="7AD76FAE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6D3C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SCellConfig ::=                     SEQUENCE {</w:t>
      </w:r>
    </w:p>
    <w:p w14:paraId="173F5690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sCellIndex                          SCellIndex,</w:t>
      </w:r>
    </w:p>
    <w:p w14:paraId="73E89BE4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sCellConfigCommon                   ServingCellConfigCommon                                     OPTIONAL,   -- Cond SCellAdd</w:t>
      </w:r>
    </w:p>
    <w:p w14:paraId="3DB161E7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sCellConfigDedicated                ServingCellConfig                                           OPTIONAL,   -- Cond SCellAddMod</w:t>
      </w:r>
    </w:p>
    <w:p w14:paraId="5905C04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CAEF43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EDC665B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OPTIONAL    -- Need S</w:t>
      </w:r>
    </w:p>
    <w:p w14:paraId="184F929E" w14:textId="77777777" w:rsidR="00771C69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 (Martin)" w:date="2019-09-24T12:36:00Z"/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 xml:space="preserve">    ]]</w:t>
      </w:r>
      <w:ins w:id="88" w:author="Ericsson (Martin)" w:date="2019-09-24T12:3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FB87E0E" w14:textId="77777777" w:rsidR="00771C69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Ericsson (Martin)" w:date="2019-09-24T12:36:00Z"/>
          <w:rFonts w:ascii="Courier New" w:hAnsi="Courier New"/>
          <w:noProof/>
          <w:sz w:val="16"/>
          <w:lang w:eastAsia="en-GB"/>
        </w:rPr>
      </w:pPr>
      <w:ins w:id="90" w:author="Ericsson (Martin)" w:date="2019-09-24T12:36:00Z">
        <w:r w:rsidRPr="00D14601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3C8C3F1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 (Martin)" w:date="2019-09-24T12:36:00Z"/>
          <w:rFonts w:ascii="Courier New" w:hAnsi="Courier New"/>
          <w:noProof/>
          <w:sz w:val="16"/>
          <w:lang w:eastAsia="en-GB"/>
        </w:rPr>
      </w:pPr>
      <w:ins w:id="92" w:author="Ericsson (Martin)" w:date="2019-09-24T12:37:00Z">
        <w:r w:rsidRPr="00D1460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93" w:author="Ericsson (Martin)" w:date="2019-09-26T15:34:00Z">
        <w:r>
          <w:rPr>
            <w:rFonts w:ascii="Courier New" w:hAnsi="Courier New"/>
            <w:noProof/>
            <w:sz w:val="16"/>
            <w:lang w:eastAsia="en-GB"/>
          </w:rPr>
          <w:t>secondary</w:t>
        </w:r>
      </w:ins>
      <w:ins w:id="94" w:author="Ericsson (Martin)" w:date="2019-09-24T12:37:00Z">
        <w:r>
          <w:rPr>
            <w:rFonts w:ascii="Courier New" w:hAnsi="Courier New"/>
            <w:noProof/>
            <w:sz w:val="16"/>
            <w:lang w:eastAsia="en-GB"/>
          </w:rPr>
          <w:t>DRX</w:t>
        </w:r>
      </w:ins>
      <w:ins w:id="95" w:author="Ericsson (Martin)" w:date="2019-09-24T12:38:00Z">
        <w:r>
          <w:rPr>
            <w:rFonts w:ascii="Courier New" w:hAnsi="Courier New"/>
            <w:noProof/>
            <w:sz w:val="16"/>
            <w:lang w:eastAsia="en-GB"/>
          </w:rPr>
          <w:t>-Config</w:t>
        </w:r>
      </w:ins>
      <w:ins w:id="96" w:author="Ericsson (Martin)" w:date="2019-09-24T12:37:00Z">
        <w:r w:rsidRPr="00D14601"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97" w:author="Ericsson (Martin)" w:date="2019-09-24T12:38:00Z"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</w:ins>
      <w:ins w:id="98" w:author="Ericsson (Martin)" w:date="2019-09-24T12:37:00Z">
        <w:r w:rsidRPr="00D14601">
          <w:rPr>
            <w:rFonts w:ascii="Courier New" w:hAnsi="Courier New"/>
            <w:noProof/>
            <w:sz w:val="16"/>
            <w:lang w:eastAsia="en-GB"/>
          </w:rPr>
          <w:t xml:space="preserve">ENUMERATED {true}                                   </w:t>
        </w:r>
      </w:ins>
      <w:ins w:id="99" w:author="Ericsson (Martin)" w:date="2019-09-24T12:38:00Z">
        <w:r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100" w:author="Ericsson (Martin)" w:date="2019-09-26T15:35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01" w:author="Ericsson (Martin)" w:date="2019-09-24T12:38:00Z"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02" w:author="Ericsson (Martin)" w:date="2019-09-24T12:37:00Z">
        <w:r w:rsidRPr="00D14601">
          <w:rPr>
            <w:rFonts w:ascii="Courier New" w:hAnsi="Courier New"/>
            <w:noProof/>
            <w:sz w:val="16"/>
            <w:lang w:eastAsia="en-GB"/>
          </w:rPr>
          <w:t>OPTIONA</w:t>
        </w:r>
        <w:r>
          <w:rPr>
            <w:rFonts w:ascii="Courier New" w:hAnsi="Courier New"/>
            <w:noProof/>
            <w:sz w:val="16"/>
            <w:lang w:eastAsia="en-GB"/>
          </w:rPr>
          <w:t>L</w:t>
        </w:r>
        <w:r w:rsidRPr="00D14601">
          <w:rPr>
            <w:rFonts w:ascii="Courier New" w:hAnsi="Courier New"/>
            <w:noProof/>
            <w:sz w:val="16"/>
            <w:lang w:eastAsia="en-GB"/>
          </w:rPr>
          <w:t xml:space="preserve">    -- Cond </w:t>
        </w:r>
      </w:ins>
      <w:ins w:id="103" w:author="Ericsson (Martin)" w:date="2019-09-24T12:42:00Z">
        <w:r>
          <w:rPr>
            <w:rFonts w:ascii="Courier New" w:hAnsi="Courier New"/>
            <w:noProof/>
            <w:sz w:val="16"/>
            <w:lang w:eastAsia="en-GB"/>
          </w:rPr>
          <w:t>DRX-Config</w:t>
        </w:r>
      </w:ins>
      <w:ins w:id="104" w:author="Ericsson (Martin)" w:date="2019-09-26T15:35:00Z">
        <w:r>
          <w:rPr>
            <w:rFonts w:ascii="Courier New" w:hAnsi="Courier New"/>
            <w:noProof/>
            <w:sz w:val="16"/>
            <w:lang w:eastAsia="en-GB"/>
          </w:rPr>
          <w:t>2</w:t>
        </w:r>
      </w:ins>
    </w:p>
    <w:p w14:paraId="6811BAC2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05" w:author="Ericsson (Martin)" w:date="2019-09-24T12:36:00Z">
        <w:r w:rsidRPr="00D1460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0B3685E3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}</w:t>
      </w:r>
    </w:p>
    <w:p w14:paraId="45BB0E09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164E6E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TAG-CELLGROUPCONFIG-STOP</w:t>
      </w:r>
    </w:p>
    <w:p w14:paraId="56CB9FA9" w14:textId="77777777" w:rsidR="00771C69" w:rsidRPr="00D14601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14601">
        <w:rPr>
          <w:rFonts w:ascii="Courier New" w:hAnsi="Courier New"/>
          <w:noProof/>
          <w:sz w:val="16"/>
          <w:lang w:eastAsia="en-GB"/>
        </w:rPr>
        <w:t>-- ASN1STOP</w:t>
      </w:r>
    </w:p>
    <w:p w14:paraId="5CB8FE18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D14601" w14:paraId="460BFDC1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C78B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b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lastRenderedPageBreak/>
              <w:t>CellGroupConfig</w:t>
            </w:r>
            <w:proofErr w:type="spellEnd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 xml:space="preserve"> </w:t>
            </w:r>
            <w:r w:rsidRPr="00D14601">
              <w:rPr>
                <w:rFonts w:eastAsia="Calibri"/>
                <w:b/>
                <w:sz w:val="18"/>
                <w:lang w:eastAsia="ja-JP"/>
              </w:rPr>
              <w:t>field descriptions</w:t>
            </w:r>
          </w:p>
        </w:tc>
      </w:tr>
      <w:tr w:rsidR="00771C69" w:rsidRPr="00D14601" w14:paraId="5BACC63E" w14:textId="77777777" w:rsidTr="00507D7A">
        <w:trPr>
          <w:ins w:id="106" w:author="Ericsson (Martin)" w:date="2019-09-24T12:3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C248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 (Martin)" w:date="2019-09-24T12:38:00Z"/>
                <w:rFonts w:eastAsia="Calibri"/>
                <w:sz w:val="18"/>
                <w:lang w:eastAsia="ja-JP"/>
              </w:rPr>
            </w:pPr>
            <w:proofErr w:type="spellStart"/>
            <w:ins w:id="108" w:author="Ericsson (Martin)" w:date="2019-09-26T15:34:00Z">
              <w:r>
                <w:rPr>
                  <w:rFonts w:eastAsia="Calibri"/>
                  <w:b/>
                  <w:i/>
                  <w:sz w:val="18"/>
                  <w:lang w:eastAsia="ja-JP"/>
                </w:rPr>
                <w:t>secondary</w:t>
              </w:r>
            </w:ins>
            <w:ins w:id="109" w:author="Ericsson (Martin)" w:date="2019-09-24T12:38:00Z">
              <w:r>
                <w:rPr>
                  <w:rFonts w:eastAsia="Calibri"/>
                  <w:b/>
                  <w:i/>
                  <w:sz w:val="18"/>
                  <w:lang w:eastAsia="ja-JP"/>
                </w:rPr>
                <w:t>DRX</w:t>
              </w:r>
              <w:proofErr w:type="spellEnd"/>
              <w:r>
                <w:rPr>
                  <w:rFonts w:eastAsia="Calibri"/>
                  <w:b/>
                  <w:i/>
                  <w:sz w:val="18"/>
                  <w:lang w:eastAsia="ja-JP"/>
                </w:rPr>
                <w:t>-Config</w:t>
              </w:r>
            </w:ins>
          </w:p>
          <w:p w14:paraId="4BB436F2" w14:textId="7DB5E6A0" w:rsidR="00771C69" w:rsidRPr="00EB35AB" w:rsidRDefault="00771C69" w:rsidP="00EB35AB">
            <w:pPr>
              <w:spacing w:after="0"/>
              <w:rPr>
                <w:ins w:id="110" w:author="Ericsson (Martin)" w:date="2019-09-24T12:38:00Z"/>
                <w:rFonts w:ascii="Calibri" w:hAnsi="Calibri"/>
                <w:color w:val="C00000"/>
                <w:sz w:val="28"/>
                <w:szCs w:val="28"/>
                <w:lang w:eastAsia="zh-CN"/>
              </w:rPr>
            </w:pPr>
            <w:ins w:id="111" w:author="Ericsson (Martin)" w:date="2019-09-24T12:39:00Z">
              <w:r w:rsidRPr="00D14601">
                <w:rPr>
                  <w:rFonts w:eastAsia="Calibri"/>
                  <w:sz w:val="18"/>
                  <w:lang w:eastAsia="ja-JP"/>
                </w:rPr>
                <w:t>The field is used to indicate whether</w:t>
              </w:r>
              <w:r>
                <w:rPr>
                  <w:rFonts w:eastAsia="Calibri"/>
                  <w:sz w:val="18"/>
                  <w:lang w:eastAsia="ja-JP"/>
                </w:rPr>
                <w:t xml:space="preserve"> </w:t>
              </w:r>
            </w:ins>
            <w:ins w:id="112" w:author="Ericsson (Martin)" w:date="2019-09-27T11:55:00Z">
              <w:r>
                <w:rPr>
                  <w:rFonts w:eastAsia="Calibri"/>
                  <w:sz w:val="18"/>
                  <w:lang w:eastAsia="ja-JP"/>
                </w:rPr>
                <w:t>the</w:t>
              </w:r>
            </w:ins>
            <w:ins w:id="113" w:author="Ericsson (Martin)" w:date="2019-09-26T15:36:00Z">
              <w:r>
                <w:rPr>
                  <w:rFonts w:eastAsia="Calibri"/>
                  <w:sz w:val="18"/>
                  <w:lang w:eastAsia="ja-JP"/>
                </w:rPr>
                <w:t xml:space="preserve"> </w:t>
              </w:r>
            </w:ins>
            <w:ins w:id="114" w:author="Ericsson (Martin)" w:date="2019-09-24T12:39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DRX </w:t>
              </w:r>
            </w:ins>
            <w:ins w:id="115" w:author="Ericsson (Martin)" w:date="2019-09-27T11:57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related </w:t>
              </w:r>
            </w:ins>
            <w:ins w:id="116" w:author="Ericsson (Martin)" w:date="2019-09-27T11:55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parameters in </w:t>
              </w:r>
              <w:r w:rsidRPr="00EB35AB">
                <w:rPr>
                  <w:rFonts w:eastAsia="Calibri"/>
                  <w:i/>
                  <w:sz w:val="18"/>
                  <w:szCs w:val="18"/>
                  <w:lang w:eastAsia="ja-JP"/>
                </w:rPr>
                <w:t>DRX-</w:t>
              </w:r>
              <w:proofErr w:type="spellStart"/>
              <w:r w:rsidRPr="00EB35AB">
                <w:rPr>
                  <w:rFonts w:eastAsia="Calibri"/>
                  <w:i/>
                  <w:sz w:val="18"/>
                  <w:szCs w:val="18"/>
                  <w:lang w:eastAsia="ja-JP"/>
                </w:rPr>
                <w:t>Config</w:t>
              </w:r>
            </w:ins>
            <w:ins w:id="117" w:author="Ericsson (Martin)" w:date="2019-10-03T17:18:00Z">
              <w:r w:rsidR="00142D89">
                <w:rPr>
                  <w:rFonts w:eastAsia="Calibri"/>
                  <w:i/>
                  <w:sz w:val="18"/>
                  <w:szCs w:val="18"/>
                  <w:lang w:eastAsia="ja-JP"/>
                </w:rPr>
                <w:t>SecondaryGroup</w:t>
              </w:r>
            </w:ins>
            <w:proofErr w:type="spellEnd"/>
            <w:ins w:id="118" w:author="Ericsson (Martin)" w:date="2019-09-24T12:40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 appl</w:t>
              </w:r>
            </w:ins>
            <w:ins w:id="119" w:author="Ericsson (Martin)" w:date="2019-09-27T11:55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>y</w:t>
              </w:r>
            </w:ins>
            <w:ins w:id="120" w:author="Ericsson (Martin)" w:date="2019-09-24T12:40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 to the SCell</w:t>
              </w:r>
            </w:ins>
            <w:ins w:id="121" w:author="Ericsson (Martin)" w:date="2019-09-24T12:38:00Z">
              <w:r w:rsidRPr="00EB35AB">
                <w:rPr>
                  <w:rFonts w:eastAsia="Calibri"/>
                  <w:sz w:val="18"/>
                  <w:szCs w:val="18"/>
                  <w:lang w:eastAsia="ja-JP"/>
                </w:rPr>
                <w:t>.</w:t>
              </w:r>
            </w:ins>
            <w:ins w:id="122" w:author="Ericsson (Martin)" w:date="2019-09-28T11:22:00Z">
              <w:r w:rsidR="00EB35AB" w:rsidRPr="00EB35AB">
                <w:rPr>
                  <w:rFonts w:eastAsia="Calibri"/>
                  <w:sz w:val="18"/>
                  <w:szCs w:val="18"/>
                  <w:lang w:eastAsia="ja-JP"/>
                </w:rPr>
                <w:t xml:space="preserve"> </w:t>
              </w:r>
              <w:r w:rsidR="00EB35AB" w:rsidRPr="00EB35AB">
                <w:rPr>
                  <w:sz w:val="18"/>
                  <w:szCs w:val="18"/>
                  <w:lang w:eastAsia="ja-JP"/>
                </w:rPr>
                <w:t xml:space="preserve">All </w:t>
              </w:r>
            </w:ins>
            <w:ins w:id="123" w:author="Ericsson (Martin2)" w:date="2019-09-30T06:31:00Z">
              <w:r w:rsidR="004D55A0">
                <w:rPr>
                  <w:sz w:val="18"/>
                  <w:szCs w:val="18"/>
                  <w:lang w:eastAsia="ja-JP"/>
                </w:rPr>
                <w:t>serving c</w:t>
              </w:r>
            </w:ins>
            <w:ins w:id="124" w:author="Ericsson (Martin)" w:date="2019-09-28T11:22:00Z">
              <w:r w:rsidR="00EB35AB" w:rsidRPr="00EB35AB">
                <w:rPr>
                  <w:sz w:val="18"/>
                  <w:szCs w:val="18"/>
                  <w:lang w:eastAsia="ja-JP"/>
                </w:rPr>
                <w:t xml:space="preserve">ells in the same band shall be configured with the same DRX configuration, </w:t>
              </w:r>
              <w:r w:rsidR="00EB35AB" w:rsidRPr="001A139F">
                <w:rPr>
                  <w:sz w:val="18"/>
                  <w:szCs w:val="18"/>
                  <w:lang w:eastAsia="ja-JP"/>
                </w:rPr>
                <w:t xml:space="preserve">i.e. either all </w:t>
              </w:r>
            </w:ins>
            <w:ins w:id="125" w:author="Ericsson (Martin2)" w:date="2019-09-30T06:32:00Z">
              <w:r w:rsidR="004D55A0" w:rsidRPr="001A139F">
                <w:rPr>
                  <w:sz w:val="18"/>
                  <w:szCs w:val="18"/>
                  <w:lang w:eastAsia="ja-JP"/>
                </w:rPr>
                <w:t>serving c</w:t>
              </w:r>
            </w:ins>
            <w:ins w:id="126" w:author="Ericsson (Martin)" w:date="2019-09-28T11:22:00Z">
              <w:r w:rsidR="00EB35AB" w:rsidRPr="001A139F">
                <w:rPr>
                  <w:sz w:val="18"/>
                  <w:szCs w:val="18"/>
                  <w:lang w:eastAsia="ja-JP"/>
                </w:rPr>
                <w:t xml:space="preserve">ells or none of </w:t>
              </w:r>
            </w:ins>
            <w:ins w:id="127" w:author="Ericsson (Martin)" w:date="2019-10-03T17:19:00Z">
              <w:r w:rsidR="00142D89">
                <w:rPr>
                  <w:sz w:val="18"/>
                  <w:szCs w:val="18"/>
                  <w:lang w:eastAsia="ja-JP"/>
                </w:rPr>
                <w:t xml:space="preserve">the </w:t>
              </w:r>
            </w:ins>
            <w:ins w:id="128" w:author="Ericsson (Martin2)" w:date="2019-09-30T06:32:00Z">
              <w:r w:rsidR="004D55A0" w:rsidRPr="001A139F">
                <w:rPr>
                  <w:sz w:val="18"/>
                  <w:szCs w:val="18"/>
                  <w:lang w:eastAsia="ja-JP"/>
                </w:rPr>
                <w:t>serving c</w:t>
              </w:r>
            </w:ins>
            <w:ins w:id="129" w:author="Ericsson (Martin)" w:date="2019-09-28T11:22:00Z">
              <w:r w:rsidR="00EB35AB" w:rsidRPr="001A139F">
                <w:rPr>
                  <w:sz w:val="18"/>
                  <w:szCs w:val="18"/>
                  <w:lang w:eastAsia="ja-JP"/>
                </w:rPr>
                <w:t xml:space="preserve">ells in the same band are configured with </w:t>
              </w:r>
              <w:proofErr w:type="spellStart"/>
              <w:r w:rsidR="00EB35AB" w:rsidRPr="001A139F">
                <w:rPr>
                  <w:i/>
                  <w:iCs/>
                  <w:sz w:val="18"/>
                  <w:szCs w:val="18"/>
                  <w:lang w:eastAsia="ja-JP"/>
                </w:rPr>
                <w:t>secondaryDRX</w:t>
              </w:r>
              <w:proofErr w:type="spellEnd"/>
              <w:r w:rsidR="00EB35AB" w:rsidRPr="001A139F">
                <w:rPr>
                  <w:i/>
                  <w:iCs/>
                  <w:sz w:val="18"/>
                  <w:szCs w:val="18"/>
                  <w:lang w:eastAsia="ja-JP"/>
                </w:rPr>
                <w:t>-Config</w:t>
              </w:r>
              <w:r w:rsidR="00EB35AB" w:rsidRPr="00EB35AB">
                <w:rPr>
                  <w:color w:val="C00000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771C69" w:rsidRPr="00D14601" w14:paraId="2D0A8AC2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1AAF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mac-</w:t>
            </w: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CellGroupConfig</w:t>
            </w:r>
            <w:proofErr w:type="spellEnd"/>
          </w:p>
          <w:p w14:paraId="7F925D19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>MAC parameters applicable for the entire cell group.</w:t>
            </w:r>
          </w:p>
        </w:tc>
      </w:tr>
      <w:tr w:rsidR="00771C69" w:rsidRPr="00D14601" w14:paraId="1EDC43B8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05ED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rlc-BearerToAddModList</w:t>
            </w:r>
            <w:proofErr w:type="spellEnd"/>
          </w:p>
          <w:p w14:paraId="4C421995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>Configuration of the MAC Logical Channel, the corresponding RLC entities and association with radio bearers.</w:t>
            </w:r>
          </w:p>
        </w:tc>
      </w:tr>
      <w:tr w:rsidR="00771C69" w:rsidRPr="00D14601" w14:paraId="782F6C79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B47A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reportUplinkTxDirectCurrent</w:t>
            </w:r>
            <w:proofErr w:type="spellEnd"/>
          </w:p>
          <w:p w14:paraId="4BFE5C80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Enables reporting of uplink </w:t>
            </w:r>
            <w:r w:rsidRPr="00D14601">
              <w:rPr>
                <w:rFonts w:eastAsia="Calibri"/>
                <w:sz w:val="18"/>
                <w:lang w:eastAsia="x-none"/>
              </w:rPr>
              <w:t xml:space="preserve">and supplementary uplink </w:t>
            </w:r>
            <w:r w:rsidRPr="00D14601">
              <w:rPr>
                <w:rFonts w:eastAsia="Calibri"/>
                <w:sz w:val="18"/>
                <w:lang w:eastAsia="ja-JP"/>
              </w:rPr>
              <w:t xml:space="preserve">Direct Current location information upon BWP configuration and reconfiguration. This field is only present when the BWP configuration is </w:t>
            </w:r>
            <w:proofErr w:type="gramStart"/>
            <w:r w:rsidRPr="00D14601">
              <w:rPr>
                <w:rFonts w:eastAsia="Calibri"/>
                <w:sz w:val="18"/>
                <w:lang w:eastAsia="ja-JP"/>
              </w:rPr>
              <w:t>modified</w:t>
            </w:r>
            <w:proofErr w:type="gramEnd"/>
            <w:r w:rsidRPr="00D14601">
              <w:rPr>
                <w:rFonts w:eastAsia="Calibri"/>
                <w:sz w:val="18"/>
                <w:lang w:eastAsia="ja-JP"/>
              </w:rPr>
              <w:t xml:space="preserve"> or any serving cell is added or removed. This field is absent in the IE </w:t>
            </w: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CellGroupConfig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when provided as part of </w:t>
            </w: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RRCSetup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message.</w:t>
            </w:r>
            <w:r w:rsidRPr="00D14601">
              <w:rPr>
                <w:rFonts w:eastAsia="Calibri"/>
                <w:sz w:val="18"/>
                <w:lang w:eastAsia="x-none"/>
              </w:rPr>
              <w:t xml:space="preserve"> If UE is configured with SUL carrier, UE reports both UL and SUL Direct Current locations.</w:t>
            </w:r>
          </w:p>
        </w:tc>
      </w:tr>
      <w:tr w:rsidR="00771C69" w:rsidRPr="00D14601" w14:paraId="1DD79072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43DC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b/>
                <w:i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rlmInSyncOutOfSyncThreshold</w:t>
            </w:r>
            <w:proofErr w:type="spellEnd"/>
          </w:p>
          <w:p w14:paraId="047529F7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BLER threshold pair index for IS/OOS indication generation, see TS 38.133 [14], table 8.1.1-1. </w:t>
            </w:r>
            <w:r w:rsidRPr="00D14601">
              <w:rPr>
                <w:rFonts w:eastAsia="Calibri"/>
                <w:i/>
                <w:iCs/>
                <w:sz w:val="18"/>
                <w:lang w:eastAsia="ja-JP"/>
              </w:rPr>
              <w:t>n1</w:t>
            </w:r>
            <w:r w:rsidRPr="00D14601">
              <w:rPr>
                <w:rFonts w:eastAsia="Calibri"/>
                <w:sz w:val="18"/>
                <w:lang w:eastAsia="ja-JP"/>
              </w:rPr>
              <w:t xml:space="preserve"> corresponds to the value 1. When the field is absent, the UE applies the value 0. Whenever this is reconfigured, UE resets N310 and N311, and stops T310, if running.</w:t>
            </w:r>
            <w:r w:rsidRPr="00D14601" w:rsidDel="00FD67A9">
              <w:rPr>
                <w:rFonts w:eastAsia="Calibri"/>
                <w:sz w:val="18"/>
                <w:lang w:eastAsia="ja-JP"/>
              </w:rPr>
              <w:t xml:space="preserve"> </w:t>
            </w:r>
            <w:r w:rsidRPr="00D14601">
              <w:rPr>
                <w:sz w:val="18"/>
                <w:lang w:eastAsia="x-none"/>
              </w:rPr>
              <w:t>Network does not include this field.</w:t>
            </w:r>
          </w:p>
        </w:tc>
      </w:tr>
      <w:tr w:rsidR="00771C69" w:rsidRPr="00D14601" w14:paraId="134E80CE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33A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sCellToAddModList</w:t>
            </w:r>
            <w:proofErr w:type="spellEnd"/>
          </w:p>
          <w:p w14:paraId="65CD62A7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List of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seconary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serving cells (SCells) to be added or modified.</w:t>
            </w:r>
          </w:p>
        </w:tc>
      </w:tr>
      <w:tr w:rsidR="00771C69" w:rsidRPr="00D14601" w14:paraId="2C9B812C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409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sCellToReleaseList</w:t>
            </w:r>
            <w:proofErr w:type="spellEnd"/>
          </w:p>
          <w:p w14:paraId="0EFD75C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>List of secondary serving cells (SCells) to be released.</w:t>
            </w:r>
          </w:p>
        </w:tc>
      </w:tr>
      <w:tr w:rsidR="00771C69" w:rsidRPr="00D14601" w14:paraId="725FABEA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4BD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b/>
                <w:i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b/>
                <w:i/>
                <w:sz w:val="18"/>
                <w:lang w:eastAsia="ja-JP"/>
              </w:rPr>
              <w:t>spCellConfig</w:t>
            </w:r>
            <w:proofErr w:type="spellEnd"/>
          </w:p>
          <w:p w14:paraId="66E4CB7F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Parameters for the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SpCell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of this cell group (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PCell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of MCG or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of SCG). </w:t>
            </w:r>
          </w:p>
        </w:tc>
      </w:tr>
    </w:tbl>
    <w:p w14:paraId="5B53159C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D14601" w14:paraId="0F626E17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E734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ReconfigurationWithSync</w:t>
            </w:r>
            <w:proofErr w:type="spellEnd"/>
            <w:r w:rsidRPr="00D14601">
              <w:rPr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71C69" w:rsidRPr="00D14601" w14:paraId="15AC7737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24AC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i/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rach-ConfigDedicated</w:t>
            </w:r>
            <w:proofErr w:type="spellEnd"/>
          </w:p>
          <w:p w14:paraId="2859BCCB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D14601">
              <w:rPr>
                <w:i/>
                <w:sz w:val="18"/>
                <w:lang w:eastAsia="ja-JP"/>
              </w:rPr>
              <w:t>firstActiveUplinkBWP</w:t>
            </w:r>
            <w:proofErr w:type="spellEnd"/>
            <w:r w:rsidRPr="00D14601">
              <w:rPr>
                <w:sz w:val="18"/>
                <w:lang w:eastAsia="ja-JP"/>
              </w:rPr>
              <w:t xml:space="preserve"> (see </w:t>
            </w:r>
            <w:proofErr w:type="spellStart"/>
            <w:r w:rsidRPr="00D14601">
              <w:rPr>
                <w:i/>
                <w:sz w:val="18"/>
                <w:lang w:eastAsia="ja-JP"/>
              </w:rPr>
              <w:t>UplinkConfig</w:t>
            </w:r>
            <w:proofErr w:type="spellEnd"/>
            <w:r w:rsidRPr="00D14601">
              <w:rPr>
                <w:sz w:val="18"/>
                <w:lang w:eastAsia="ja-JP"/>
              </w:rPr>
              <w:t>).</w:t>
            </w:r>
          </w:p>
        </w:tc>
      </w:tr>
      <w:tr w:rsidR="00771C69" w:rsidRPr="00D14601" w14:paraId="11FCFC29" w14:textId="77777777" w:rsidTr="00507D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26B1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i/>
                <w:sz w:val="18"/>
                <w:lang w:eastAsia="ja-JP"/>
              </w:rPr>
            </w:pPr>
            <w:r w:rsidRPr="00D14601">
              <w:rPr>
                <w:b/>
                <w:i/>
                <w:sz w:val="18"/>
                <w:lang w:eastAsia="ja-JP"/>
              </w:rPr>
              <w:t>smtc</w:t>
            </w:r>
          </w:p>
          <w:p w14:paraId="2DE7002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D14601">
              <w:rPr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 and NR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change. The network sets the </w:t>
            </w:r>
            <w:proofErr w:type="spellStart"/>
            <w:r w:rsidRPr="00D14601">
              <w:rPr>
                <w:i/>
                <w:sz w:val="18"/>
                <w:lang w:eastAsia="ja-JP"/>
              </w:rPr>
              <w:t>periodicityAndOffset</w:t>
            </w:r>
            <w:proofErr w:type="spellEnd"/>
            <w:r w:rsidRPr="00D14601">
              <w:rPr>
                <w:sz w:val="18"/>
                <w:lang w:eastAsia="ja-JP"/>
              </w:rPr>
              <w:t xml:space="preserve"> to indicate the same periodicity as </w:t>
            </w:r>
            <w:proofErr w:type="spellStart"/>
            <w:r w:rsidRPr="00D14601">
              <w:rPr>
                <w:i/>
                <w:sz w:val="18"/>
                <w:lang w:eastAsia="ja-JP"/>
              </w:rPr>
              <w:t>ssb-periodicityServingCell</w:t>
            </w:r>
            <w:proofErr w:type="spellEnd"/>
            <w:r w:rsidRPr="00D14601">
              <w:rPr>
                <w:sz w:val="18"/>
                <w:lang w:eastAsia="ja-JP"/>
              </w:rPr>
              <w:t xml:space="preserve"> in </w:t>
            </w:r>
            <w:proofErr w:type="spellStart"/>
            <w:r w:rsidRPr="00D14601">
              <w:rPr>
                <w:i/>
                <w:sz w:val="18"/>
                <w:lang w:eastAsia="ja-JP"/>
              </w:rPr>
              <w:t>spCellConfigCommon</w:t>
            </w:r>
            <w:proofErr w:type="spellEnd"/>
            <w:r w:rsidRPr="00D14601">
              <w:rPr>
                <w:sz w:val="18"/>
                <w:lang w:eastAsia="ja-JP"/>
              </w:rPr>
              <w:t xml:space="preserve">. For case of NR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change, the </w:t>
            </w:r>
            <w:r w:rsidRPr="00D14601">
              <w:rPr>
                <w:i/>
                <w:sz w:val="18"/>
                <w:lang w:eastAsia="ja-JP"/>
              </w:rPr>
              <w:t>smtc</w:t>
            </w:r>
            <w:r w:rsidRPr="00D14601">
              <w:rPr>
                <w:sz w:val="18"/>
                <w:lang w:eastAsia="ja-JP"/>
              </w:rPr>
              <w:t xml:space="preserve"> is based on the timing reference of source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. For case of NR </w:t>
            </w:r>
            <w:proofErr w:type="spellStart"/>
            <w:r w:rsidRPr="00D14601">
              <w:rPr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change, it is based on the timing reference of source </w:t>
            </w:r>
            <w:proofErr w:type="spellStart"/>
            <w:r w:rsidRPr="00D14601">
              <w:rPr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sz w:val="18"/>
                <w:lang w:eastAsia="ja-JP"/>
              </w:rPr>
              <w:t xml:space="preserve">. If the field is absent, the UE uses the SMTC in the </w:t>
            </w:r>
            <w:proofErr w:type="spellStart"/>
            <w:r w:rsidRPr="00D14601">
              <w:rPr>
                <w:i/>
                <w:sz w:val="18"/>
                <w:lang w:eastAsia="x-none"/>
              </w:rPr>
              <w:t>measObjectNR</w:t>
            </w:r>
            <w:proofErr w:type="spellEnd"/>
            <w:r w:rsidRPr="00D14601">
              <w:rPr>
                <w:sz w:val="18"/>
                <w:lang w:eastAsia="ja-JP"/>
              </w:rPr>
              <w:t xml:space="preserve"> having the same SSB frequency and subcarrier spacing,</w:t>
            </w:r>
            <w:r w:rsidRPr="00D14601">
              <w:rPr>
                <w:sz w:val="18"/>
                <w:lang w:eastAsia="x-none"/>
              </w:rPr>
              <w:t xml:space="preserve"> </w:t>
            </w:r>
            <w:r w:rsidRPr="00D14601">
              <w:rPr>
                <w:sz w:val="18"/>
                <w:lang w:eastAsia="ja-JP"/>
              </w:rPr>
              <w:t>as configured before the reception of the RRC message.</w:t>
            </w:r>
          </w:p>
        </w:tc>
      </w:tr>
    </w:tbl>
    <w:p w14:paraId="31626246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D14601" w14:paraId="6E5CE986" w14:textId="77777777" w:rsidTr="00507D7A">
        <w:tc>
          <w:tcPr>
            <w:tcW w:w="14281" w:type="dxa"/>
          </w:tcPr>
          <w:p w14:paraId="2660E5CE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SCellConfig</w:t>
            </w:r>
            <w:proofErr w:type="spellEnd"/>
            <w:r w:rsidRPr="00D14601">
              <w:rPr>
                <w:b/>
                <w:i/>
                <w:sz w:val="18"/>
                <w:lang w:eastAsia="ja-JP"/>
              </w:rPr>
              <w:t xml:space="preserve"> </w:t>
            </w:r>
            <w:r w:rsidRPr="00D14601">
              <w:rPr>
                <w:b/>
                <w:sz w:val="18"/>
                <w:lang w:eastAsia="x-none"/>
              </w:rPr>
              <w:t>field descriptions</w:t>
            </w:r>
          </w:p>
        </w:tc>
      </w:tr>
      <w:tr w:rsidR="00771C69" w:rsidRPr="00D14601" w14:paraId="438B53A6" w14:textId="77777777" w:rsidTr="00507D7A">
        <w:tc>
          <w:tcPr>
            <w:tcW w:w="14281" w:type="dxa"/>
          </w:tcPr>
          <w:p w14:paraId="7D77A3C6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b/>
                <w:i/>
                <w:sz w:val="18"/>
                <w:lang w:eastAsia="ja-JP"/>
              </w:rPr>
              <w:t>smtc</w:t>
            </w:r>
          </w:p>
          <w:p w14:paraId="71D2EAEC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The SSB periodicity/offset/duration configuration of target cell for NR SCell addition. The network sets the </w:t>
            </w:r>
            <w:proofErr w:type="spellStart"/>
            <w:r w:rsidRPr="00D14601">
              <w:rPr>
                <w:i/>
                <w:sz w:val="18"/>
                <w:lang w:eastAsia="ja-JP"/>
              </w:rPr>
              <w:t>periodicityAndOffset</w:t>
            </w:r>
            <w:proofErr w:type="spellEnd"/>
            <w:r w:rsidRPr="00D14601">
              <w:rPr>
                <w:sz w:val="18"/>
                <w:lang w:eastAsia="ja-JP"/>
              </w:rPr>
              <w:t xml:space="preserve"> to indicate the same periodicity as </w:t>
            </w:r>
            <w:proofErr w:type="spellStart"/>
            <w:r w:rsidRPr="00D14601">
              <w:rPr>
                <w:i/>
                <w:sz w:val="18"/>
                <w:lang w:eastAsia="ja-JP"/>
              </w:rPr>
              <w:t>ssb-periodicityServingCell</w:t>
            </w:r>
            <w:proofErr w:type="spellEnd"/>
            <w:r w:rsidRPr="00D14601">
              <w:rPr>
                <w:sz w:val="18"/>
                <w:lang w:eastAsia="ja-JP"/>
              </w:rPr>
              <w:t xml:space="preserve"> in </w:t>
            </w:r>
            <w:proofErr w:type="spellStart"/>
            <w:r w:rsidRPr="00D14601">
              <w:rPr>
                <w:i/>
                <w:sz w:val="18"/>
                <w:lang w:eastAsia="ja-JP"/>
              </w:rPr>
              <w:t>sCellConfigCommon</w:t>
            </w:r>
            <w:proofErr w:type="spellEnd"/>
            <w:r w:rsidRPr="00D14601">
              <w:rPr>
                <w:sz w:val="18"/>
                <w:lang w:eastAsia="ja-JP"/>
              </w:rPr>
              <w:t xml:space="preserve">. The </w:t>
            </w:r>
            <w:r w:rsidRPr="00D14601">
              <w:rPr>
                <w:i/>
                <w:sz w:val="18"/>
                <w:lang w:eastAsia="ja-JP"/>
              </w:rPr>
              <w:t>smtc</w:t>
            </w:r>
            <w:r w:rsidRPr="00D14601">
              <w:rPr>
                <w:sz w:val="18"/>
                <w:lang w:eastAsia="ja-JP"/>
              </w:rPr>
              <w:t xml:space="preserve"> is based on the timing of the </w:t>
            </w:r>
            <w:proofErr w:type="spellStart"/>
            <w:r w:rsidRPr="00D14601">
              <w:rPr>
                <w:sz w:val="18"/>
                <w:lang w:eastAsia="ja-JP"/>
              </w:rPr>
              <w:t>SpCell</w:t>
            </w:r>
            <w:proofErr w:type="spellEnd"/>
            <w:r w:rsidRPr="00D14601">
              <w:rPr>
                <w:sz w:val="18"/>
                <w:lang w:eastAsia="ja-JP"/>
              </w:rPr>
              <w:t xml:space="preserve"> of associated cell group. In case of inter-RAT handover to NR, the timing reference is the NR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. In case of intra-NR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 (standalone NR) or NR </w:t>
            </w:r>
            <w:proofErr w:type="spellStart"/>
            <w:r w:rsidRPr="00D14601">
              <w:rPr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sz w:val="18"/>
                <w:lang w:eastAsia="ja-JP"/>
              </w:rPr>
              <w:t xml:space="preserve"> change (EN-DC), the timing reference is the target </w:t>
            </w:r>
            <w:proofErr w:type="spellStart"/>
            <w:r w:rsidRPr="00D14601">
              <w:rPr>
                <w:sz w:val="18"/>
                <w:lang w:eastAsia="ja-JP"/>
              </w:rPr>
              <w:t>SpCell</w:t>
            </w:r>
            <w:proofErr w:type="spellEnd"/>
            <w:r w:rsidRPr="00D14601">
              <w:rPr>
                <w:sz w:val="18"/>
                <w:lang w:eastAsia="ja-JP"/>
              </w:rPr>
              <w:t xml:space="preserve">. If the field is absent, the UE uses the SMTC in the </w:t>
            </w:r>
            <w:proofErr w:type="spellStart"/>
            <w:r w:rsidRPr="00D14601">
              <w:rPr>
                <w:i/>
                <w:sz w:val="18"/>
                <w:lang w:eastAsia="x-none"/>
              </w:rPr>
              <w:t>measObjectNR</w:t>
            </w:r>
            <w:proofErr w:type="spellEnd"/>
            <w:r w:rsidRPr="00D14601">
              <w:rPr>
                <w:sz w:val="18"/>
                <w:lang w:eastAsia="ja-JP"/>
              </w:rPr>
              <w:t xml:space="preserve"> having the same SSB frequency and subcarrier spacing, as configured before the reception of the RRC message.</w:t>
            </w:r>
          </w:p>
        </w:tc>
      </w:tr>
    </w:tbl>
    <w:p w14:paraId="5314E125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D14601" w14:paraId="2F0CA3ED" w14:textId="77777777" w:rsidTr="00507D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A1D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lastRenderedPageBreak/>
              <w:t>SpCellConfig</w:t>
            </w:r>
            <w:proofErr w:type="spellEnd"/>
            <w:r w:rsidRPr="00D14601">
              <w:rPr>
                <w:b/>
                <w:i/>
                <w:sz w:val="18"/>
                <w:lang w:eastAsia="ja-JP"/>
              </w:rPr>
              <w:t xml:space="preserve"> </w:t>
            </w:r>
            <w:r w:rsidRPr="00D14601">
              <w:rPr>
                <w:b/>
                <w:sz w:val="18"/>
                <w:lang w:eastAsia="x-none"/>
              </w:rPr>
              <w:t>field descriptions</w:t>
            </w:r>
          </w:p>
        </w:tc>
      </w:tr>
      <w:tr w:rsidR="00771C69" w:rsidRPr="00D14601" w14:paraId="092D9043" w14:textId="77777777" w:rsidTr="00507D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895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reconfigurationWithSync</w:t>
            </w:r>
            <w:proofErr w:type="spellEnd"/>
          </w:p>
          <w:p w14:paraId="0A1600E9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Parameters for the synchronous reconfiguration to the target </w:t>
            </w:r>
            <w:proofErr w:type="spellStart"/>
            <w:r w:rsidRPr="00D14601">
              <w:rPr>
                <w:sz w:val="18"/>
                <w:lang w:eastAsia="ja-JP"/>
              </w:rPr>
              <w:t>SpCell</w:t>
            </w:r>
            <w:proofErr w:type="spellEnd"/>
            <w:r w:rsidRPr="00D14601">
              <w:rPr>
                <w:sz w:val="18"/>
                <w:lang w:eastAsia="ja-JP"/>
              </w:rPr>
              <w:t>.</w:t>
            </w:r>
          </w:p>
        </w:tc>
      </w:tr>
      <w:tr w:rsidR="00771C69" w:rsidRPr="00D14601" w14:paraId="0D0094B2" w14:textId="77777777" w:rsidTr="00507D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14DC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rlf-TimersAndConstants</w:t>
            </w:r>
            <w:proofErr w:type="spellEnd"/>
          </w:p>
          <w:p w14:paraId="1BA11072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Timers and constants for detecting and triggering cell-level radio link failure. For the SCG, </w:t>
            </w:r>
            <w:proofErr w:type="spellStart"/>
            <w:r w:rsidRPr="00D14601">
              <w:rPr>
                <w:i/>
                <w:sz w:val="18"/>
                <w:lang w:eastAsia="x-none"/>
              </w:rPr>
              <w:t>rlf-TimersAndConstants</w:t>
            </w:r>
            <w:proofErr w:type="spellEnd"/>
            <w:r w:rsidRPr="00D14601">
              <w:rPr>
                <w:sz w:val="18"/>
                <w:lang w:eastAsia="ja-JP"/>
              </w:rPr>
              <w:t xml:space="preserve"> can only be set to </w:t>
            </w:r>
            <w:r w:rsidRPr="00D14601">
              <w:rPr>
                <w:i/>
                <w:sz w:val="18"/>
                <w:lang w:eastAsia="ja-JP"/>
              </w:rPr>
              <w:t>setup</w:t>
            </w:r>
            <w:r w:rsidRPr="00D14601">
              <w:rPr>
                <w:sz w:val="18"/>
                <w:lang w:eastAsia="ja-JP"/>
              </w:rPr>
              <w:t xml:space="preserve"> and is always included at SCG addition.</w:t>
            </w:r>
          </w:p>
        </w:tc>
      </w:tr>
      <w:tr w:rsidR="00771C69" w:rsidRPr="00D14601" w14:paraId="09DCCCB4" w14:textId="77777777" w:rsidTr="00507D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3BBD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D14601">
              <w:rPr>
                <w:b/>
                <w:i/>
                <w:sz w:val="18"/>
                <w:lang w:eastAsia="ja-JP"/>
              </w:rPr>
              <w:t>servCellIndex</w:t>
            </w:r>
            <w:proofErr w:type="spellEnd"/>
          </w:p>
          <w:p w14:paraId="62E1C20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D14601">
              <w:rPr>
                <w:sz w:val="18"/>
                <w:lang w:eastAsia="ja-JP"/>
              </w:rPr>
              <w:t xml:space="preserve">Serving cell ID of a </w:t>
            </w:r>
            <w:proofErr w:type="spellStart"/>
            <w:r w:rsidRPr="00D14601">
              <w:rPr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sz w:val="18"/>
                <w:lang w:eastAsia="ja-JP"/>
              </w:rPr>
              <w:t xml:space="preserve">. The </w:t>
            </w:r>
            <w:proofErr w:type="spellStart"/>
            <w:r w:rsidRPr="00D14601">
              <w:rPr>
                <w:sz w:val="18"/>
                <w:lang w:eastAsia="ja-JP"/>
              </w:rPr>
              <w:t>PCell</w:t>
            </w:r>
            <w:proofErr w:type="spellEnd"/>
            <w:r w:rsidRPr="00D14601">
              <w:rPr>
                <w:sz w:val="18"/>
                <w:lang w:eastAsia="ja-JP"/>
              </w:rPr>
              <w:t xml:space="preserve"> of the Master Cell Group uses ID = 0.</w:t>
            </w:r>
          </w:p>
        </w:tc>
      </w:tr>
    </w:tbl>
    <w:p w14:paraId="76A5C02C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1C69" w:rsidRPr="00D14601" w14:paraId="24C30029" w14:textId="77777777" w:rsidTr="00507D7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D52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b/>
                <w:sz w:val="18"/>
                <w:lang w:eastAsia="ja-JP"/>
              </w:rPr>
            </w:pPr>
            <w:r w:rsidRPr="00D14601">
              <w:rPr>
                <w:rFonts w:eastAsia="Calibri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2E04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b/>
                <w:sz w:val="18"/>
                <w:lang w:eastAsia="ja-JP"/>
              </w:rPr>
            </w:pPr>
            <w:r w:rsidRPr="00D14601">
              <w:rPr>
                <w:rFonts w:eastAsia="Calibri"/>
                <w:b/>
                <w:sz w:val="18"/>
                <w:lang w:eastAsia="ja-JP"/>
              </w:rPr>
              <w:t>Explanation</w:t>
            </w:r>
          </w:p>
        </w:tc>
      </w:tr>
      <w:tr w:rsidR="00771C69" w:rsidRPr="00D14601" w14:paraId="0068A2C0" w14:textId="77777777" w:rsidTr="00507D7A">
        <w:tc>
          <w:tcPr>
            <w:tcW w:w="4027" w:type="dxa"/>
            <w:shd w:val="clear" w:color="auto" w:fill="auto"/>
          </w:tcPr>
          <w:p w14:paraId="67E9DAEA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sz w:val="18"/>
                <w:lang w:eastAsia="ja-JP"/>
              </w:rPr>
            </w:pPr>
            <w:r w:rsidRPr="00D14601">
              <w:rPr>
                <w:rFonts w:eastAsia="Calibri"/>
                <w:i/>
                <w:sz w:val="18"/>
                <w:lang w:eastAsia="ja-JP"/>
              </w:rPr>
              <w:t>BWP-</w:t>
            </w: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Reconfig</w:t>
            </w:r>
            <w:proofErr w:type="spellEnd"/>
          </w:p>
        </w:tc>
        <w:tc>
          <w:tcPr>
            <w:tcW w:w="10146" w:type="dxa"/>
            <w:shd w:val="clear" w:color="auto" w:fill="auto"/>
          </w:tcPr>
          <w:p w14:paraId="118041CA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771C69" w:rsidRPr="00D14601" w14:paraId="18E5FA29" w14:textId="77777777" w:rsidTr="00507D7A">
        <w:trPr>
          <w:ins w:id="130" w:author="Ericsson (Martin)" w:date="2019-09-24T12:4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5459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 (Martin)" w:date="2019-09-24T12:43:00Z"/>
                <w:rFonts w:eastAsia="Calibri"/>
                <w:i/>
                <w:sz w:val="18"/>
                <w:lang w:eastAsia="ja-JP"/>
              </w:rPr>
            </w:pPr>
            <w:ins w:id="132" w:author="Ericsson (Martin)" w:date="2019-09-24T12:43:00Z">
              <w:r>
                <w:rPr>
                  <w:rFonts w:eastAsia="Calibri"/>
                  <w:i/>
                  <w:sz w:val="18"/>
                  <w:lang w:eastAsia="ja-JP"/>
                </w:rPr>
                <w:t>DRX-Config</w:t>
              </w:r>
            </w:ins>
            <w:ins w:id="133" w:author="Ericsson (Martin)" w:date="2019-09-26T15:36:00Z">
              <w:r>
                <w:rPr>
                  <w:rFonts w:eastAsia="Calibri"/>
                  <w:i/>
                  <w:sz w:val="18"/>
                  <w:lang w:eastAsia="ja-JP"/>
                </w:rPr>
                <w:t>2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7CF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 (Martin)" w:date="2019-09-24T12:43:00Z"/>
                <w:rFonts w:eastAsia="Calibri"/>
                <w:sz w:val="18"/>
                <w:lang w:eastAsia="ja-JP"/>
              </w:rPr>
            </w:pPr>
            <w:ins w:id="135" w:author="Ericsson (Martin)" w:date="2019-09-24T12:43:00Z">
              <w:r w:rsidRPr="00D14601">
                <w:rPr>
                  <w:rFonts w:eastAsia="Calibri"/>
                  <w:sz w:val="18"/>
                  <w:lang w:eastAsia="ja-JP"/>
                </w:rPr>
                <w:t xml:space="preserve">The field is </w:t>
              </w:r>
            </w:ins>
            <w:proofErr w:type="spellStart"/>
            <w:ins w:id="136" w:author="Ericsson (Martin)" w:date="2019-09-24T12:48:00Z">
              <w:r w:rsidRPr="00D14601">
                <w:rPr>
                  <w:rFonts w:eastAsia="Calibri"/>
                  <w:sz w:val="18"/>
                  <w:lang w:eastAsia="ja-JP"/>
                </w:rPr>
                <w:t>is</w:t>
              </w:r>
              <w:proofErr w:type="spellEnd"/>
              <w:r w:rsidRPr="00D14601">
                <w:rPr>
                  <w:rFonts w:eastAsia="Calibri"/>
                  <w:sz w:val="18"/>
                  <w:lang w:eastAsia="ja-JP"/>
                </w:rPr>
                <w:t xml:space="preserve"> optionally present, Need N, </w:t>
              </w:r>
              <w:r>
                <w:rPr>
                  <w:rFonts w:eastAsia="Calibri"/>
                  <w:sz w:val="18"/>
                  <w:lang w:eastAsia="ja-JP"/>
                </w:rPr>
                <w:t>if</w:t>
              </w:r>
            </w:ins>
            <w:ins w:id="137" w:author="Ericsson (Martin)" w:date="2019-09-24T12:46:00Z">
              <w:r>
                <w:rPr>
                  <w:rFonts w:eastAsia="Calibri"/>
                  <w:sz w:val="18"/>
                  <w:lang w:eastAsia="ja-JP"/>
                </w:rPr>
                <w:t xml:space="preserve"> </w:t>
              </w:r>
            </w:ins>
            <w:proofErr w:type="spellStart"/>
            <w:ins w:id="138" w:author="Ericsson (Martin)" w:date="2019-09-24T12:47:00Z">
              <w:r w:rsidRPr="00305546">
                <w:rPr>
                  <w:rFonts w:eastAsia="Calibri"/>
                  <w:i/>
                  <w:sz w:val="18"/>
                  <w:lang w:eastAsia="ja-JP"/>
                </w:rPr>
                <w:t>drx</w:t>
              </w:r>
              <w:proofErr w:type="spellEnd"/>
              <w:r w:rsidRPr="00305546">
                <w:rPr>
                  <w:rFonts w:eastAsia="Calibri"/>
                  <w:i/>
                  <w:sz w:val="18"/>
                  <w:lang w:eastAsia="ja-JP"/>
                </w:rPr>
                <w:t>-Config</w:t>
              </w:r>
              <w:r>
                <w:rPr>
                  <w:rFonts w:eastAsia="Calibri"/>
                  <w:sz w:val="18"/>
                  <w:lang w:eastAsia="ja-JP"/>
                </w:rPr>
                <w:t xml:space="preserve"> is configured</w:t>
              </w:r>
            </w:ins>
            <w:ins w:id="139" w:author="Ericsson (Martin)" w:date="2019-09-24T12:43:00Z">
              <w:r w:rsidRPr="00D14601">
                <w:rPr>
                  <w:rFonts w:eastAsia="Calibri"/>
                  <w:sz w:val="18"/>
                  <w:lang w:eastAsia="ja-JP"/>
                </w:rPr>
                <w:t>.</w:t>
              </w:r>
            </w:ins>
            <w:ins w:id="140" w:author="Ericsson (Martin)" w:date="2019-09-24T12:46:00Z">
              <w:r>
                <w:rPr>
                  <w:rFonts w:eastAsia="Calibri"/>
                  <w:sz w:val="18"/>
                  <w:lang w:eastAsia="ja-JP"/>
                </w:rPr>
                <w:t xml:space="preserve"> It is </w:t>
              </w:r>
            </w:ins>
            <w:ins w:id="141" w:author="Ericsson (Martin)" w:date="2019-09-24T12:47:00Z">
              <w:r>
                <w:rPr>
                  <w:rFonts w:eastAsia="Calibri"/>
                  <w:sz w:val="18"/>
                  <w:lang w:eastAsia="ja-JP"/>
                </w:rPr>
                <w:t>absent otherwise.</w:t>
              </w:r>
            </w:ins>
          </w:p>
        </w:tc>
      </w:tr>
      <w:tr w:rsidR="00771C69" w:rsidRPr="00D14601" w14:paraId="0645AC3B" w14:textId="77777777" w:rsidTr="00507D7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5F2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A098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The field is mandatory present in case of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SpCell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change,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addition, </w:t>
            </w:r>
            <w:r w:rsidRPr="00D14601">
              <w:rPr>
                <w:sz w:val="18"/>
                <w:lang w:eastAsia="zh-CN"/>
              </w:rPr>
              <w:t>update</w:t>
            </w:r>
            <w:r w:rsidRPr="00D14601">
              <w:rPr>
                <w:rFonts w:eastAsia="Calibri"/>
                <w:sz w:val="18"/>
                <w:lang w:eastAsia="ja-JP"/>
              </w:rPr>
              <w:t xml:space="preserve"> of required SI for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and </w:t>
            </w:r>
            <w:r w:rsidRPr="00D14601">
              <w:rPr>
                <w:sz w:val="18"/>
                <w:lang w:eastAsia="x-none"/>
              </w:rPr>
              <w:t xml:space="preserve">AS </w:t>
            </w:r>
            <w:r w:rsidRPr="00D14601">
              <w:rPr>
                <w:rFonts w:eastAsia="Calibri"/>
                <w:sz w:val="18"/>
                <w:lang w:eastAsia="ja-JP"/>
              </w:rPr>
              <w:t xml:space="preserve">security key change; otherwise it is optionally present, need M. The field is absent in </w:t>
            </w: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RRCResume</w:t>
            </w:r>
            <w:proofErr w:type="spellEnd"/>
            <w:r w:rsidRPr="00D14601">
              <w:rPr>
                <w:rFonts w:eastAsia="Calibri"/>
                <w:i/>
                <w:sz w:val="18"/>
                <w:lang w:eastAsia="ja-JP"/>
              </w:rPr>
              <w:t xml:space="preserve"> </w:t>
            </w:r>
            <w:r w:rsidRPr="00D14601">
              <w:rPr>
                <w:rFonts w:eastAsia="Calibri"/>
                <w:sz w:val="18"/>
                <w:lang w:eastAsia="ja-JP"/>
              </w:rPr>
              <w:t xml:space="preserve">or </w:t>
            </w: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RRCSetup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messages.</w:t>
            </w:r>
          </w:p>
        </w:tc>
      </w:tr>
      <w:tr w:rsidR="00771C69" w:rsidRPr="00D14601" w14:paraId="32DBA086" w14:textId="77777777" w:rsidTr="00507D7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121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70C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>The field is mandatory present upon SCell addition; otherwise it is absent, Need M.</w:t>
            </w:r>
          </w:p>
        </w:tc>
      </w:tr>
      <w:tr w:rsidR="00771C69" w:rsidRPr="00D14601" w14:paraId="0DC167C6" w14:textId="77777777" w:rsidTr="00507D7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145D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sz w:val="18"/>
                <w:lang w:eastAsia="ja-JP"/>
              </w:rPr>
            </w:pPr>
            <w:proofErr w:type="spellStart"/>
            <w:r w:rsidRPr="00D14601">
              <w:rPr>
                <w:rFonts w:eastAsia="Calibri"/>
                <w:i/>
                <w:sz w:val="18"/>
                <w:lang w:eastAsia="ja-JP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BE6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>The field is mandatory present upon SCell addition; otherwise it is optionally present, need M.</w:t>
            </w:r>
          </w:p>
        </w:tc>
      </w:tr>
      <w:tr w:rsidR="00771C69" w:rsidRPr="00D14601" w14:paraId="260374D6" w14:textId="77777777" w:rsidTr="00507D7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DC03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sz w:val="18"/>
                <w:lang w:eastAsia="ja-JP"/>
              </w:rPr>
            </w:pPr>
            <w:r w:rsidRPr="00D14601">
              <w:rPr>
                <w:rFonts w:eastAsia="Calibri"/>
                <w:i/>
                <w:sz w:val="18"/>
                <w:lang w:eastAsia="ja-JP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4B10" w14:textId="77777777" w:rsidR="00771C69" w:rsidRPr="00D14601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sz w:val="18"/>
                <w:lang w:eastAsia="ja-JP"/>
              </w:rPr>
            </w:pPr>
            <w:r w:rsidRPr="00D14601">
              <w:rPr>
                <w:rFonts w:eastAsia="Calibri"/>
                <w:sz w:val="18"/>
                <w:lang w:eastAsia="ja-JP"/>
              </w:rPr>
              <w:t xml:space="preserve">The field is mandatory present in an </w:t>
            </w:r>
            <w:proofErr w:type="spellStart"/>
            <w:r w:rsidRPr="00D14601">
              <w:rPr>
                <w:rFonts w:eastAsia="Calibri"/>
                <w:i/>
                <w:sz w:val="18"/>
                <w:lang w:eastAsia="x-none"/>
              </w:rPr>
              <w:t>SpCellConfig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 for the </w:t>
            </w:r>
            <w:proofErr w:type="spellStart"/>
            <w:r w:rsidRPr="00D14601">
              <w:rPr>
                <w:rFonts w:eastAsia="Calibri"/>
                <w:sz w:val="18"/>
                <w:lang w:eastAsia="ja-JP"/>
              </w:rPr>
              <w:t>PSCell</w:t>
            </w:r>
            <w:proofErr w:type="spellEnd"/>
            <w:r w:rsidRPr="00D14601">
              <w:rPr>
                <w:rFonts w:eastAsia="Calibri"/>
                <w:sz w:val="18"/>
                <w:lang w:eastAsia="ja-JP"/>
              </w:rPr>
              <w:t xml:space="preserve">. It is absent otherwise. </w:t>
            </w:r>
          </w:p>
        </w:tc>
      </w:tr>
    </w:tbl>
    <w:p w14:paraId="6DA60F47" w14:textId="77777777" w:rsidR="00771C69" w:rsidRPr="00D14601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6A51952" w14:textId="77777777" w:rsidR="00771C69" w:rsidRPr="007E15DB" w:rsidRDefault="00771C69" w:rsidP="00771C69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56C92273" w14:textId="77777777" w:rsidR="00771C69" w:rsidRPr="00500F0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  <w:lang w:eastAsia="x-none"/>
        </w:rPr>
      </w:pPr>
      <w:bookmarkStart w:id="142" w:name="_Toc12718279"/>
      <w:r w:rsidRPr="00500F00">
        <w:rPr>
          <w:sz w:val="24"/>
          <w:lang w:eastAsia="x-none"/>
        </w:rPr>
        <w:t>–</w:t>
      </w:r>
      <w:r w:rsidRPr="00500F00">
        <w:rPr>
          <w:sz w:val="24"/>
          <w:lang w:eastAsia="x-none"/>
        </w:rPr>
        <w:tab/>
      </w:r>
      <w:r w:rsidRPr="00500F00">
        <w:rPr>
          <w:i/>
          <w:sz w:val="24"/>
          <w:lang w:eastAsia="x-none"/>
        </w:rPr>
        <w:t>DRX-Config</w:t>
      </w:r>
      <w:bookmarkEnd w:id="142"/>
    </w:p>
    <w:p w14:paraId="7D3B7070" w14:textId="7777777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0F00">
        <w:rPr>
          <w:lang w:eastAsia="ja-JP"/>
        </w:rPr>
        <w:t xml:space="preserve">The IE </w:t>
      </w:r>
      <w:r w:rsidRPr="00500F00">
        <w:rPr>
          <w:i/>
          <w:lang w:eastAsia="ja-JP"/>
        </w:rPr>
        <w:t>DRX-Config</w:t>
      </w:r>
      <w:r w:rsidRPr="00500F00">
        <w:rPr>
          <w:lang w:eastAsia="ja-JP"/>
        </w:rPr>
        <w:t xml:space="preserve"> is used to configure DRX related parameters.</w:t>
      </w:r>
    </w:p>
    <w:p w14:paraId="6C5570A5" w14:textId="77777777" w:rsidR="00771C69" w:rsidRPr="00500F0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  <w:lang w:eastAsia="x-none"/>
        </w:rPr>
      </w:pPr>
      <w:r w:rsidRPr="00500F00">
        <w:rPr>
          <w:b/>
          <w:i/>
          <w:lang w:eastAsia="x-none"/>
        </w:rPr>
        <w:t>DRX-Config</w:t>
      </w:r>
      <w:r w:rsidRPr="00500F00">
        <w:rPr>
          <w:b/>
          <w:lang w:eastAsia="x-none"/>
        </w:rPr>
        <w:t xml:space="preserve"> information element</w:t>
      </w:r>
    </w:p>
    <w:p w14:paraId="24CF62C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-- ASN1START</w:t>
      </w:r>
    </w:p>
    <w:p w14:paraId="430E2BD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-- TAG-DRX-CONFIG-START</w:t>
      </w:r>
    </w:p>
    <w:p w14:paraId="11B58B83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B5EC57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DRX-Config ::=                      SEQUENCE {</w:t>
      </w:r>
    </w:p>
    <w:p w14:paraId="6A38B7F2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drx-onDurationTimer                 CHOICE {</w:t>
      </w:r>
    </w:p>
    <w:p w14:paraId="1CF59FF3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subMilliSeconds INTEGER (1..31),</w:t>
      </w:r>
    </w:p>
    <w:p w14:paraId="1605E95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milliSeconds    ENUMERATED {</w:t>
      </w:r>
    </w:p>
    <w:p w14:paraId="7BD6AEE9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ms1, ms2, ms3, ms4, ms5, ms6, ms8, ms10, ms20, ms30, ms40, ms50, ms60,</w:t>
      </w:r>
    </w:p>
    <w:p w14:paraId="760112D5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ms80, ms100, ms200, ms300, ms400, ms500, ms600, ms800, ms1000, ms1200,</w:t>
      </w:r>
    </w:p>
    <w:p w14:paraId="223C6EB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500F00">
        <w:rPr>
          <w:rFonts w:ascii="Courier New" w:hAnsi="Courier New"/>
          <w:noProof/>
          <w:sz w:val="16"/>
          <w:lang w:val="sv-SE" w:eastAsia="en-GB"/>
        </w:rPr>
        <w:t>ms1600, spare8, spare7, spare6, spare5, spare4, spare3, spare2, spare1 }</w:t>
      </w:r>
    </w:p>
    <w:p w14:paraId="036F32C7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},</w:t>
      </w:r>
    </w:p>
    <w:p w14:paraId="5BFBB1C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drx-InactivityTimer                 ENUMERATED {</w:t>
      </w:r>
    </w:p>
    <w:p w14:paraId="61E086B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ms0, ms1, ms2, ms3, ms4, ms5, ms6, ms8, ms10, ms20, ms30, ms40, ms50, ms60, ms80,</w:t>
      </w:r>
    </w:p>
    <w:p w14:paraId="7D9E2A98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ms100, ms200, ms300, ms500, ms750, ms1280, ms1920, ms2560, spare9, spare8,</w:t>
      </w:r>
    </w:p>
    <w:p w14:paraId="37D507EC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spare7, spare6, spare5, spare4, spare3, spare2, spare1},</w:t>
      </w:r>
    </w:p>
    <w:p w14:paraId="029DC892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drx-HARQ-RTT-TimerDL                INTEGER (0..56),</w:t>
      </w:r>
    </w:p>
    <w:p w14:paraId="7A2448B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drx-HARQ-RTT-TimerUL                INTEGER (0..56),</w:t>
      </w:r>
    </w:p>
    <w:p w14:paraId="5D06F08C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lastRenderedPageBreak/>
        <w:t xml:space="preserve">    drx-RetransmissionTimerDL           ENUMERATED {</w:t>
      </w:r>
    </w:p>
    <w:p w14:paraId="6E4707B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sl0, sl1, sl2, sl4, sl6, sl8, sl16, sl24, sl33, sl40, sl64, sl80, sl96, sl112, sl128,</w:t>
      </w:r>
    </w:p>
    <w:p w14:paraId="35FF1387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sl160, sl320, spare15, spare14, spare13, spare12, spare11, spare10, spare9,</w:t>
      </w:r>
    </w:p>
    <w:p w14:paraId="159CF032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spare8, spare7, spare6, spare5, spare4, spare3, spare2, spare1},</w:t>
      </w:r>
    </w:p>
    <w:p w14:paraId="40B772F3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drx-RetransmissionTimerUL           ENUMERATED {</w:t>
      </w:r>
    </w:p>
    <w:p w14:paraId="58C1A460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sl0, sl1, sl2, sl4, sl6, sl8, sl16, sl24, sl33, sl40, sl64, sl80, sl96, sl112, sl128,</w:t>
      </w:r>
    </w:p>
    <w:p w14:paraId="17CBD763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sl160, sl320, spare15, spare14, spare13, spare12, spare11, spare10, spare9,</w:t>
      </w:r>
    </w:p>
    <w:p w14:paraId="0212A2A5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                                    spare8, spare7, spare6, spare5, spare4, spare3, spare2, spare1 },</w:t>
      </w:r>
    </w:p>
    <w:p w14:paraId="1FF657D4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500F00">
        <w:rPr>
          <w:rFonts w:ascii="Courier New" w:hAnsi="Courier New"/>
          <w:noProof/>
          <w:sz w:val="16"/>
          <w:lang w:eastAsia="en-GB"/>
        </w:rPr>
        <w:t>drx-LongCycleStartOffset            CHOICE {</w:t>
      </w:r>
    </w:p>
    <w:p w14:paraId="48942939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ms10                                INTEGER(0..9),</w:t>
      </w:r>
    </w:p>
    <w:p w14:paraId="76FE4BF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00F00">
        <w:rPr>
          <w:rFonts w:ascii="Courier New" w:hAnsi="Courier New"/>
          <w:noProof/>
          <w:sz w:val="16"/>
          <w:lang w:val="sv-SE" w:eastAsia="en-GB"/>
        </w:rPr>
        <w:t>ms20                                INTEGER(0..19),</w:t>
      </w:r>
    </w:p>
    <w:p w14:paraId="14B44D65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ms32                                INTEGER(0..31),</w:t>
      </w:r>
    </w:p>
    <w:p w14:paraId="6409E472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ms40                                INTEGER(0..39),</w:t>
      </w:r>
    </w:p>
    <w:p w14:paraId="6A8DD190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ms60                                INTEGER(0..59),</w:t>
      </w:r>
    </w:p>
    <w:p w14:paraId="5DAD6D95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ms64                                INTEGER(0..63),</w:t>
      </w:r>
    </w:p>
    <w:p w14:paraId="6151D906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ms70                                INTEGER(0..69),</w:t>
      </w:r>
    </w:p>
    <w:p w14:paraId="1BFFAA9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ms80                                INTEGER(0..79),</w:t>
      </w:r>
    </w:p>
    <w:p w14:paraId="3A408D3E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ms128                               INTEGER(0..127),</w:t>
      </w:r>
    </w:p>
    <w:p w14:paraId="59775F4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ms160                               INTEGER(0..159),</w:t>
      </w:r>
    </w:p>
    <w:p w14:paraId="53904718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ms256                               INTEGER(0..255),</w:t>
      </w:r>
    </w:p>
    <w:p w14:paraId="6104450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ms320                               INTEGER(0..319),</w:t>
      </w:r>
    </w:p>
    <w:p w14:paraId="7BD9DBA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ms512                               INTEGER(0..511),</w:t>
      </w:r>
    </w:p>
    <w:p w14:paraId="6FCDD237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ms640                               INTEGER(0..639),</w:t>
      </w:r>
    </w:p>
    <w:p w14:paraId="46067BB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ms1024                              INTEGER(0..1023),</w:t>
      </w:r>
    </w:p>
    <w:p w14:paraId="01C61A4B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ms1280                              INTEGER(0..1279),</w:t>
      </w:r>
    </w:p>
    <w:p w14:paraId="27EB62CC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ms2048                              INTEGER(0..2047),</w:t>
      </w:r>
    </w:p>
    <w:p w14:paraId="0C3A04C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ms2560                              INTEGER(0..2559),</w:t>
      </w:r>
    </w:p>
    <w:p w14:paraId="28D52606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ms5120                              INTEGER(0..5119),</w:t>
      </w:r>
    </w:p>
    <w:p w14:paraId="142079B7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500F00">
        <w:rPr>
          <w:rFonts w:ascii="Courier New" w:hAnsi="Courier New"/>
          <w:noProof/>
          <w:sz w:val="16"/>
          <w:lang w:eastAsia="en-GB"/>
        </w:rPr>
        <w:t>ms10240                             INTEGER(0..10239)</w:t>
      </w:r>
    </w:p>
    <w:p w14:paraId="3CEA2A89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6EA76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1A02B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shortDRX                            SEQUENCE {</w:t>
      </w:r>
    </w:p>
    <w:p w14:paraId="5EE846DB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drx-ShortCycle                      ENUMERATED  {</w:t>
      </w:r>
    </w:p>
    <w:p w14:paraId="0FF327F0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</w:t>
      </w:r>
    </w:p>
    <w:p w14:paraId="7E4FD6A2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ms35, ms40, ms64, ms80, ms128, ms160, ms256, ms320, ms512, ms640, spare9,</w:t>
      </w:r>
    </w:p>
    <w:p w14:paraId="57EA0AB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                                        spare8, spare7, spare6, spare5, spare4, spare3, spare2, spare1 },</w:t>
      </w:r>
    </w:p>
    <w:p w14:paraId="48AB320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    drx-ShortCycleTimer                 INTEGER (1..16)</w:t>
      </w:r>
    </w:p>
    <w:p w14:paraId="6AAA2A6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   -- Need R</w:t>
      </w:r>
    </w:p>
    <w:p w14:paraId="1D2A7E2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 xml:space="preserve">    drx-SlotOffset                      INTEGER (0..31)</w:t>
      </w:r>
    </w:p>
    <w:p w14:paraId="0237516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}</w:t>
      </w:r>
    </w:p>
    <w:p w14:paraId="1F399F3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9E3544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-- TAG-DRX-CONFIG-STOP</w:t>
      </w:r>
    </w:p>
    <w:p w14:paraId="506E16DE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0F00">
        <w:rPr>
          <w:rFonts w:ascii="Courier New" w:hAnsi="Courier New"/>
          <w:noProof/>
          <w:sz w:val="16"/>
          <w:lang w:eastAsia="en-GB"/>
        </w:rPr>
        <w:t>-- ASN1STOP</w:t>
      </w:r>
    </w:p>
    <w:p w14:paraId="2A702016" w14:textId="7777777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500F00" w14:paraId="4E11DAFC" w14:textId="77777777" w:rsidTr="00507D7A">
        <w:tc>
          <w:tcPr>
            <w:tcW w:w="14281" w:type="dxa"/>
          </w:tcPr>
          <w:p w14:paraId="2A8BBE57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r w:rsidRPr="00500F00">
              <w:rPr>
                <w:b/>
                <w:i/>
                <w:sz w:val="18"/>
                <w:lang w:eastAsia="ja-JP"/>
              </w:rPr>
              <w:lastRenderedPageBreak/>
              <w:t xml:space="preserve">DRX-Config </w:t>
            </w:r>
            <w:r w:rsidRPr="00500F00">
              <w:rPr>
                <w:b/>
                <w:sz w:val="18"/>
                <w:lang w:eastAsia="ja-JP"/>
              </w:rPr>
              <w:t>field descriptions</w:t>
            </w:r>
          </w:p>
        </w:tc>
      </w:tr>
      <w:tr w:rsidR="00771C69" w:rsidRPr="00500F00" w14:paraId="1F5563B2" w14:textId="77777777" w:rsidTr="00507D7A">
        <w:tc>
          <w:tcPr>
            <w:tcW w:w="14281" w:type="dxa"/>
          </w:tcPr>
          <w:p w14:paraId="1E0AC50C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</w:t>
            </w:r>
            <w:proofErr w:type="spellEnd"/>
            <w:r w:rsidRPr="00500F00">
              <w:rPr>
                <w:b/>
                <w:i/>
                <w:sz w:val="18"/>
                <w:lang w:eastAsia="ja-JP"/>
              </w:rPr>
              <w:t>-HARQ-RTT-</w:t>
            </w:r>
            <w:proofErr w:type="spellStart"/>
            <w:r w:rsidRPr="00500F00">
              <w:rPr>
                <w:b/>
                <w:i/>
                <w:sz w:val="18"/>
                <w:lang w:eastAsia="ja-JP"/>
              </w:rPr>
              <w:t>TimerDL</w:t>
            </w:r>
            <w:proofErr w:type="spellEnd"/>
          </w:p>
          <w:p w14:paraId="1E362C7C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>Value in number of symbols of the BWP where the transport block was received.</w:t>
            </w:r>
          </w:p>
        </w:tc>
      </w:tr>
      <w:tr w:rsidR="00771C69" w:rsidRPr="00500F00" w14:paraId="2ED49692" w14:textId="77777777" w:rsidTr="00507D7A">
        <w:tc>
          <w:tcPr>
            <w:tcW w:w="14281" w:type="dxa"/>
          </w:tcPr>
          <w:p w14:paraId="29DE648E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</w:t>
            </w:r>
            <w:proofErr w:type="spellEnd"/>
            <w:r w:rsidRPr="00500F00">
              <w:rPr>
                <w:b/>
                <w:i/>
                <w:sz w:val="18"/>
                <w:lang w:eastAsia="ja-JP"/>
              </w:rPr>
              <w:t>-HARQ-RTT-</w:t>
            </w:r>
            <w:proofErr w:type="spellStart"/>
            <w:r w:rsidRPr="00500F00">
              <w:rPr>
                <w:b/>
                <w:i/>
                <w:sz w:val="18"/>
                <w:lang w:eastAsia="ja-JP"/>
              </w:rPr>
              <w:t>TimerUL</w:t>
            </w:r>
            <w:proofErr w:type="spellEnd"/>
          </w:p>
          <w:p w14:paraId="53C45A9A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>Value in number of symbols of the BWP where the transport block was transmitted.</w:t>
            </w:r>
          </w:p>
        </w:tc>
      </w:tr>
      <w:tr w:rsidR="00771C69" w:rsidRPr="00500F00" w14:paraId="6629D995" w14:textId="77777777" w:rsidTr="00507D7A">
        <w:tc>
          <w:tcPr>
            <w:tcW w:w="14281" w:type="dxa"/>
          </w:tcPr>
          <w:p w14:paraId="2CA1239A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drx-InactivityTimer</w:t>
            </w:r>
            <w:proofErr w:type="spellEnd"/>
          </w:p>
          <w:p w14:paraId="3CDF8624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multiple integers of 1 </w:t>
            </w:r>
            <w:proofErr w:type="spellStart"/>
            <w:r w:rsidRPr="00500F00">
              <w:rPr>
                <w:sz w:val="18"/>
                <w:lang w:eastAsia="ja-JP"/>
              </w:rPr>
              <w:t>ms.</w:t>
            </w:r>
            <w:proofErr w:type="spellEnd"/>
            <w:r w:rsidRPr="00500F00">
              <w:rPr>
                <w:sz w:val="18"/>
                <w:lang w:eastAsia="ja-JP"/>
              </w:rPr>
              <w:t xml:space="preserve"> </w:t>
            </w:r>
            <w:r w:rsidRPr="00500F00">
              <w:rPr>
                <w:i/>
                <w:sz w:val="18"/>
                <w:lang w:eastAsia="x-none"/>
              </w:rPr>
              <w:t>ms0</w:t>
            </w:r>
            <w:r w:rsidRPr="00500F00">
              <w:rPr>
                <w:sz w:val="18"/>
                <w:lang w:eastAsia="ja-JP"/>
              </w:rPr>
              <w:t xml:space="preserve"> corresponds to 0, </w:t>
            </w:r>
            <w:r w:rsidRPr="00500F00">
              <w:rPr>
                <w:i/>
                <w:sz w:val="18"/>
                <w:lang w:eastAsia="x-none"/>
              </w:rPr>
              <w:t>ms1</w:t>
            </w:r>
            <w:r w:rsidRPr="00500F00">
              <w:rPr>
                <w:sz w:val="18"/>
                <w:lang w:eastAsia="ja-JP"/>
              </w:rPr>
              <w:t xml:space="preserve"> corresponds to 1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, </w:t>
            </w:r>
            <w:r w:rsidRPr="00500F00">
              <w:rPr>
                <w:i/>
                <w:sz w:val="18"/>
                <w:lang w:eastAsia="x-none"/>
              </w:rPr>
              <w:t>ms2</w:t>
            </w:r>
            <w:r w:rsidRPr="00500F00">
              <w:rPr>
                <w:sz w:val="18"/>
                <w:lang w:eastAsia="ja-JP"/>
              </w:rPr>
              <w:t xml:space="preserve"> corresponds to 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>, and so on.</w:t>
            </w:r>
          </w:p>
        </w:tc>
      </w:tr>
      <w:tr w:rsidR="00771C69" w:rsidRPr="00500F00" w14:paraId="0CDE9FF4" w14:textId="77777777" w:rsidTr="00507D7A">
        <w:tc>
          <w:tcPr>
            <w:tcW w:w="14281" w:type="dxa"/>
          </w:tcPr>
          <w:p w14:paraId="6E8D2668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drx-LongCycleStartOffset</w:t>
            </w:r>
            <w:proofErr w:type="spellEnd"/>
          </w:p>
          <w:p w14:paraId="38075898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i/>
                <w:sz w:val="18"/>
                <w:lang w:eastAsia="x-none"/>
              </w:rPr>
              <w:t>drx-LongCycle</w:t>
            </w:r>
            <w:proofErr w:type="spellEnd"/>
            <w:r w:rsidRPr="00500F00">
              <w:rPr>
                <w:sz w:val="18"/>
                <w:lang w:eastAsia="ja-JP"/>
              </w:rPr>
              <w:t xml:space="preserve"> in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 and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drx-StartOffset</w:t>
            </w:r>
            <w:proofErr w:type="spellEnd"/>
            <w:r w:rsidRPr="00500F00">
              <w:rPr>
                <w:sz w:val="18"/>
                <w:lang w:eastAsia="ja-JP"/>
              </w:rPr>
              <w:t xml:space="preserve"> in multiples of 1 </w:t>
            </w:r>
            <w:proofErr w:type="spellStart"/>
            <w:r w:rsidRPr="00500F00">
              <w:rPr>
                <w:sz w:val="18"/>
                <w:lang w:eastAsia="ja-JP"/>
              </w:rPr>
              <w:t>ms.</w:t>
            </w:r>
            <w:proofErr w:type="spellEnd"/>
            <w:r w:rsidRPr="00500F00">
              <w:rPr>
                <w:sz w:val="18"/>
                <w:lang w:eastAsia="ja-JP"/>
              </w:rPr>
              <w:t xml:space="preserve"> If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drx-ShortCycle</w:t>
            </w:r>
            <w:proofErr w:type="spellEnd"/>
            <w:r w:rsidRPr="00500F00">
              <w:rPr>
                <w:sz w:val="18"/>
                <w:lang w:eastAsia="ja-JP"/>
              </w:rPr>
              <w:t xml:space="preserve"> is configured, the value of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drx-LongCycle</w:t>
            </w:r>
            <w:proofErr w:type="spellEnd"/>
            <w:r w:rsidRPr="00500F00">
              <w:rPr>
                <w:sz w:val="18"/>
                <w:lang w:eastAsia="ja-JP"/>
              </w:rPr>
              <w:t xml:space="preserve"> shall be a multiple of the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drx-ShortCycle</w:t>
            </w:r>
            <w:proofErr w:type="spellEnd"/>
            <w:r w:rsidRPr="00500F00">
              <w:rPr>
                <w:sz w:val="18"/>
                <w:lang w:eastAsia="ja-JP"/>
              </w:rPr>
              <w:t xml:space="preserve"> value.</w:t>
            </w:r>
          </w:p>
        </w:tc>
      </w:tr>
      <w:tr w:rsidR="00771C69" w:rsidRPr="00500F00" w14:paraId="08E3C38D" w14:textId="77777777" w:rsidTr="00507D7A">
        <w:tc>
          <w:tcPr>
            <w:tcW w:w="14281" w:type="dxa"/>
          </w:tcPr>
          <w:p w14:paraId="53AB1A39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drx-onDurationTimer</w:t>
            </w:r>
            <w:proofErr w:type="spellEnd"/>
          </w:p>
          <w:p w14:paraId="6619DA97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multiples of 1/32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 (</w:t>
            </w:r>
            <w:proofErr w:type="spellStart"/>
            <w:r w:rsidRPr="00500F00">
              <w:rPr>
                <w:sz w:val="18"/>
                <w:lang w:eastAsia="ja-JP"/>
              </w:rPr>
              <w:t>subMilliSeconds</w:t>
            </w:r>
            <w:proofErr w:type="spellEnd"/>
            <w:r w:rsidRPr="00500F00">
              <w:rPr>
                <w:sz w:val="18"/>
                <w:lang w:eastAsia="ja-JP"/>
              </w:rPr>
              <w:t xml:space="preserve">) or in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 (</w:t>
            </w:r>
            <w:proofErr w:type="spellStart"/>
            <w:r w:rsidRPr="00500F00">
              <w:rPr>
                <w:sz w:val="18"/>
                <w:lang w:eastAsia="ja-JP"/>
              </w:rPr>
              <w:t>milliSecond</w:t>
            </w:r>
            <w:proofErr w:type="spellEnd"/>
            <w:r w:rsidRPr="00500F00">
              <w:rPr>
                <w:sz w:val="18"/>
                <w:lang w:eastAsia="ja-JP"/>
              </w:rPr>
              <w:t xml:space="preserve">). For the latter, value </w:t>
            </w:r>
            <w:r w:rsidRPr="00500F00">
              <w:rPr>
                <w:i/>
                <w:sz w:val="18"/>
                <w:lang w:eastAsia="x-none"/>
              </w:rPr>
              <w:t>ms1</w:t>
            </w:r>
            <w:r w:rsidRPr="00500F00">
              <w:rPr>
                <w:sz w:val="18"/>
                <w:lang w:eastAsia="ja-JP"/>
              </w:rPr>
              <w:t xml:space="preserve"> corresponds to 1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, value </w:t>
            </w:r>
            <w:r w:rsidRPr="00500F00">
              <w:rPr>
                <w:i/>
                <w:sz w:val="18"/>
                <w:lang w:eastAsia="x-none"/>
              </w:rPr>
              <w:t>ms2</w:t>
            </w:r>
            <w:r w:rsidRPr="00500F00">
              <w:rPr>
                <w:sz w:val="18"/>
                <w:lang w:eastAsia="ja-JP"/>
              </w:rPr>
              <w:t xml:space="preserve"> corresponds to 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>, and so on.</w:t>
            </w:r>
          </w:p>
        </w:tc>
      </w:tr>
      <w:tr w:rsidR="00771C69" w:rsidRPr="00500F00" w14:paraId="7E2C38EB" w14:textId="77777777" w:rsidTr="00507D7A">
        <w:tc>
          <w:tcPr>
            <w:tcW w:w="14281" w:type="dxa"/>
          </w:tcPr>
          <w:p w14:paraId="24D1B2E5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drx-RetransmissionTimerDL</w:t>
            </w:r>
            <w:proofErr w:type="spellEnd"/>
          </w:p>
          <w:p w14:paraId="1BC8B749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number of slot lengths of the BWP where the transport block was received. value </w:t>
            </w:r>
            <w:r w:rsidRPr="00500F00">
              <w:rPr>
                <w:i/>
                <w:sz w:val="18"/>
                <w:lang w:eastAsia="x-none"/>
              </w:rPr>
              <w:t>sl0</w:t>
            </w:r>
            <w:r w:rsidRPr="00500F00">
              <w:rPr>
                <w:sz w:val="18"/>
                <w:lang w:eastAsia="ja-JP"/>
              </w:rPr>
              <w:t xml:space="preserve"> corresponds to 0 slots, </w:t>
            </w:r>
            <w:r w:rsidRPr="00500F00">
              <w:rPr>
                <w:i/>
                <w:sz w:val="18"/>
                <w:lang w:eastAsia="x-none"/>
              </w:rPr>
              <w:t>sl1</w:t>
            </w:r>
            <w:r w:rsidRPr="00500F00">
              <w:rPr>
                <w:sz w:val="18"/>
                <w:lang w:eastAsia="ja-JP"/>
              </w:rPr>
              <w:t xml:space="preserve"> corresponds to 1 slot, </w:t>
            </w:r>
            <w:r w:rsidRPr="00500F00">
              <w:rPr>
                <w:i/>
                <w:sz w:val="18"/>
                <w:lang w:eastAsia="x-none"/>
              </w:rPr>
              <w:t>sl2</w:t>
            </w:r>
            <w:r w:rsidRPr="00500F00">
              <w:rPr>
                <w:sz w:val="18"/>
                <w:lang w:eastAsia="ja-JP"/>
              </w:rPr>
              <w:t xml:space="preserve"> corresponds to 2 slots, and so on.</w:t>
            </w:r>
          </w:p>
        </w:tc>
      </w:tr>
      <w:tr w:rsidR="00771C69" w:rsidRPr="00500F00" w14:paraId="3A9274BD" w14:textId="77777777" w:rsidTr="00507D7A">
        <w:tc>
          <w:tcPr>
            <w:tcW w:w="14281" w:type="dxa"/>
          </w:tcPr>
          <w:p w14:paraId="01908191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drx-RetransmissionTimerUL</w:t>
            </w:r>
            <w:proofErr w:type="spellEnd"/>
          </w:p>
          <w:p w14:paraId="1FC74443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number of slot lengths of the BWP where the transport block was transmitted. </w:t>
            </w:r>
            <w:r w:rsidRPr="00500F00">
              <w:rPr>
                <w:i/>
                <w:sz w:val="18"/>
                <w:lang w:eastAsia="x-none"/>
              </w:rPr>
              <w:t>sl0</w:t>
            </w:r>
            <w:r w:rsidRPr="00500F00">
              <w:rPr>
                <w:sz w:val="18"/>
                <w:lang w:eastAsia="ja-JP"/>
              </w:rPr>
              <w:t xml:space="preserve"> corresponds to 0 slots, </w:t>
            </w:r>
            <w:r w:rsidRPr="00500F00">
              <w:rPr>
                <w:i/>
                <w:sz w:val="18"/>
                <w:lang w:eastAsia="x-none"/>
              </w:rPr>
              <w:t>sl1</w:t>
            </w:r>
            <w:r w:rsidRPr="00500F00">
              <w:rPr>
                <w:sz w:val="18"/>
                <w:lang w:eastAsia="ja-JP"/>
              </w:rPr>
              <w:t xml:space="preserve"> corresponds to 1 slot, </w:t>
            </w:r>
            <w:r w:rsidRPr="00500F00">
              <w:rPr>
                <w:i/>
                <w:sz w:val="18"/>
                <w:lang w:eastAsia="x-none"/>
              </w:rPr>
              <w:t>sl2</w:t>
            </w:r>
            <w:r w:rsidRPr="00500F00">
              <w:rPr>
                <w:sz w:val="18"/>
                <w:lang w:eastAsia="ja-JP"/>
              </w:rPr>
              <w:t xml:space="preserve"> corresponds to 2 slots, and so on.</w:t>
            </w:r>
          </w:p>
        </w:tc>
      </w:tr>
      <w:tr w:rsidR="00771C69" w:rsidRPr="00500F00" w14:paraId="1F11E2BF" w14:textId="77777777" w:rsidTr="00507D7A">
        <w:tc>
          <w:tcPr>
            <w:tcW w:w="14281" w:type="dxa"/>
          </w:tcPr>
          <w:p w14:paraId="1F95570F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drx-ShortCycleTimer</w:t>
            </w:r>
            <w:proofErr w:type="spellEnd"/>
          </w:p>
          <w:p w14:paraId="3F3994E5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multiples of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drx-ShortCycle</w:t>
            </w:r>
            <w:proofErr w:type="spellEnd"/>
            <w:r w:rsidRPr="00500F00">
              <w:rPr>
                <w:sz w:val="18"/>
                <w:lang w:eastAsia="ja-JP"/>
              </w:rPr>
              <w:t xml:space="preserve">. A value of 1 corresponds to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drx-ShortCycle</w:t>
            </w:r>
            <w:proofErr w:type="spellEnd"/>
            <w:r w:rsidRPr="00500F00">
              <w:rPr>
                <w:sz w:val="18"/>
                <w:lang w:eastAsia="ja-JP"/>
              </w:rPr>
              <w:t xml:space="preserve">, a value of 2 corresponds to 2 * </w:t>
            </w:r>
            <w:proofErr w:type="spellStart"/>
            <w:r w:rsidRPr="00500F00">
              <w:rPr>
                <w:i/>
                <w:sz w:val="18"/>
                <w:lang w:eastAsia="x-none"/>
              </w:rPr>
              <w:t>drx-ShortCycle</w:t>
            </w:r>
            <w:proofErr w:type="spellEnd"/>
            <w:r w:rsidRPr="00500F00">
              <w:rPr>
                <w:sz w:val="18"/>
                <w:lang w:eastAsia="ja-JP"/>
              </w:rPr>
              <w:t xml:space="preserve"> and so on.</w:t>
            </w:r>
          </w:p>
        </w:tc>
      </w:tr>
      <w:tr w:rsidR="00771C69" w:rsidRPr="00500F00" w14:paraId="3AF9C581" w14:textId="77777777" w:rsidTr="00507D7A">
        <w:tc>
          <w:tcPr>
            <w:tcW w:w="14281" w:type="dxa"/>
          </w:tcPr>
          <w:p w14:paraId="0C346CCB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drx-ShortCycle</w:t>
            </w:r>
            <w:proofErr w:type="spellEnd"/>
          </w:p>
          <w:p w14:paraId="523E4C16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</w:t>
            </w:r>
            <w:proofErr w:type="spellStart"/>
            <w:r w:rsidRPr="00500F00">
              <w:rPr>
                <w:sz w:val="18"/>
                <w:lang w:eastAsia="ja-JP"/>
              </w:rPr>
              <w:t>ms.</w:t>
            </w:r>
            <w:proofErr w:type="spellEnd"/>
            <w:r w:rsidRPr="00500F00">
              <w:rPr>
                <w:sz w:val="18"/>
                <w:lang w:eastAsia="ja-JP"/>
              </w:rPr>
              <w:t xml:space="preserve"> </w:t>
            </w:r>
            <w:r w:rsidRPr="00500F00">
              <w:rPr>
                <w:i/>
                <w:sz w:val="18"/>
                <w:lang w:eastAsia="x-none"/>
              </w:rPr>
              <w:t>ms1</w:t>
            </w:r>
            <w:r w:rsidRPr="00500F00">
              <w:rPr>
                <w:sz w:val="18"/>
                <w:lang w:eastAsia="ja-JP"/>
              </w:rPr>
              <w:t xml:space="preserve"> corresponds to 1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, </w:t>
            </w:r>
            <w:r w:rsidRPr="00500F00">
              <w:rPr>
                <w:i/>
                <w:sz w:val="18"/>
                <w:lang w:eastAsia="x-none"/>
              </w:rPr>
              <w:t>ms2</w:t>
            </w:r>
            <w:r w:rsidRPr="00500F00">
              <w:rPr>
                <w:sz w:val="18"/>
                <w:lang w:eastAsia="ja-JP"/>
              </w:rPr>
              <w:t xml:space="preserve"> corresponds to 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>, and so on.</w:t>
            </w:r>
          </w:p>
        </w:tc>
      </w:tr>
      <w:tr w:rsidR="00771C69" w:rsidRPr="00500F00" w14:paraId="7CA6C6B1" w14:textId="77777777" w:rsidTr="00507D7A">
        <w:tc>
          <w:tcPr>
            <w:tcW w:w="14281" w:type="dxa"/>
          </w:tcPr>
          <w:p w14:paraId="1B1AB3B7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500F00">
              <w:rPr>
                <w:b/>
                <w:i/>
                <w:sz w:val="18"/>
                <w:lang w:eastAsia="ja-JP"/>
              </w:rPr>
              <w:t>drx-SlotOffset</w:t>
            </w:r>
            <w:proofErr w:type="spellEnd"/>
          </w:p>
          <w:p w14:paraId="6A6D42C1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500F00">
              <w:rPr>
                <w:sz w:val="18"/>
                <w:lang w:eastAsia="ja-JP"/>
              </w:rPr>
              <w:t xml:space="preserve">Value in 1/32 </w:t>
            </w:r>
            <w:proofErr w:type="spellStart"/>
            <w:r w:rsidRPr="00500F00">
              <w:rPr>
                <w:sz w:val="18"/>
                <w:lang w:eastAsia="ja-JP"/>
              </w:rPr>
              <w:t>ms.</w:t>
            </w:r>
            <w:proofErr w:type="spellEnd"/>
            <w:r w:rsidRPr="00500F00">
              <w:rPr>
                <w:sz w:val="18"/>
                <w:lang w:eastAsia="ja-JP"/>
              </w:rPr>
              <w:t xml:space="preserve"> Value 0 corresponds to 0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, value 1 corresponds to 1/32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 xml:space="preserve">, value 2 corresponds to 2/32 </w:t>
            </w:r>
            <w:proofErr w:type="spellStart"/>
            <w:r w:rsidRPr="00500F00">
              <w:rPr>
                <w:sz w:val="18"/>
                <w:lang w:eastAsia="ja-JP"/>
              </w:rPr>
              <w:t>ms</w:t>
            </w:r>
            <w:proofErr w:type="spellEnd"/>
            <w:r w:rsidRPr="00500F00">
              <w:rPr>
                <w:sz w:val="18"/>
                <w:lang w:eastAsia="ja-JP"/>
              </w:rPr>
              <w:t>, and so on.</w:t>
            </w:r>
          </w:p>
        </w:tc>
      </w:tr>
    </w:tbl>
    <w:p w14:paraId="252179AD" w14:textId="7777777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045A19D" w14:textId="4C6E13E2" w:rsidR="00771C69" w:rsidRPr="00500F0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3" w:author="Ericsson (Martin)" w:date="2019-09-24T09:50:00Z"/>
          <w:sz w:val="24"/>
          <w:lang w:eastAsia="x-none"/>
        </w:rPr>
      </w:pPr>
      <w:ins w:id="144" w:author="Ericsson (Martin)" w:date="2019-09-24T09:50:00Z">
        <w:r w:rsidRPr="00500F00">
          <w:rPr>
            <w:sz w:val="24"/>
            <w:lang w:eastAsia="x-none"/>
          </w:rPr>
          <w:t>–</w:t>
        </w:r>
        <w:r w:rsidRPr="00500F00">
          <w:rPr>
            <w:sz w:val="24"/>
            <w:lang w:eastAsia="x-none"/>
          </w:rPr>
          <w:tab/>
        </w:r>
        <w:r w:rsidRPr="00500F00">
          <w:rPr>
            <w:i/>
            <w:sz w:val="24"/>
            <w:lang w:eastAsia="x-none"/>
          </w:rPr>
          <w:t>DRX-</w:t>
        </w:r>
        <w:proofErr w:type="spellStart"/>
        <w:r w:rsidRPr="00500F00">
          <w:rPr>
            <w:i/>
            <w:sz w:val="24"/>
            <w:lang w:eastAsia="x-none"/>
          </w:rPr>
          <w:t>Config</w:t>
        </w:r>
      </w:ins>
      <w:ins w:id="145" w:author="Ericsson (Martin)" w:date="2019-10-03T17:13:00Z">
        <w:r w:rsidR="00142D89">
          <w:rPr>
            <w:i/>
            <w:sz w:val="24"/>
            <w:lang w:eastAsia="x-none"/>
          </w:rPr>
          <w:t>SecondaryGroup</w:t>
        </w:r>
      </w:ins>
      <w:proofErr w:type="spellEnd"/>
    </w:p>
    <w:p w14:paraId="5A55CD9D" w14:textId="66C10D0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ins w:id="146" w:author="Ericsson (Martin)" w:date="2019-09-24T09:50:00Z"/>
          <w:lang w:eastAsia="ja-JP"/>
        </w:rPr>
      </w:pPr>
      <w:ins w:id="147" w:author="Ericsson (Martin)" w:date="2019-09-24T09:50:00Z">
        <w:r w:rsidRPr="00500F00">
          <w:rPr>
            <w:lang w:eastAsia="ja-JP"/>
          </w:rPr>
          <w:t xml:space="preserve">The IE </w:t>
        </w:r>
        <w:r w:rsidRPr="00500F00">
          <w:rPr>
            <w:i/>
            <w:lang w:eastAsia="ja-JP"/>
          </w:rPr>
          <w:t>DRX-</w:t>
        </w:r>
        <w:proofErr w:type="spellStart"/>
        <w:r w:rsidRPr="00500F00">
          <w:rPr>
            <w:i/>
            <w:lang w:eastAsia="ja-JP"/>
          </w:rPr>
          <w:t>Config</w:t>
        </w:r>
      </w:ins>
      <w:ins w:id="148" w:author="Ericsson (Martin)" w:date="2019-10-03T17:16:00Z">
        <w:r w:rsidR="00142D89">
          <w:rPr>
            <w:i/>
            <w:lang w:eastAsia="ja-JP"/>
          </w:rPr>
          <w:t>SecondaryGroup</w:t>
        </w:r>
      </w:ins>
      <w:proofErr w:type="spellEnd"/>
      <w:ins w:id="149" w:author="Ericsson (Martin)" w:date="2019-09-24T09:50:00Z">
        <w:r w:rsidRPr="00500F00">
          <w:rPr>
            <w:lang w:eastAsia="ja-JP"/>
          </w:rPr>
          <w:t xml:space="preserve"> is used to configure DRX related parameter</w:t>
        </w:r>
      </w:ins>
      <w:ins w:id="150" w:author="Ericsson (Martin)" w:date="2019-09-27T11:56:00Z">
        <w:r>
          <w:rPr>
            <w:lang w:eastAsia="ja-JP"/>
          </w:rPr>
          <w:t>s</w:t>
        </w:r>
      </w:ins>
      <w:ins w:id="151" w:author="Ericsson (Martin)" w:date="2019-10-03T17:13:00Z">
        <w:r w:rsidR="00142D89">
          <w:rPr>
            <w:lang w:eastAsia="ja-JP"/>
          </w:rPr>
          <w:t xml:space="preserve"> for</w:t>
        </w:r>
      </w:ins>
      <w:ins w:id="152" w:author="Ericsson (Martin)" w:date="2019-10-03T17:14:00Z">
        <w:r w:rsidR="00142D89">
          <w:rPr>
            <w:lang w:eastAsia="ja-JP"/>
          </w:rPr>
          <w:t xml:space="preserve"> the</w:t>
        </w:r>
      </w:ins>
      <w:ins w:id="153" w:author="Ericsson (Martin)" w:date="2019-10-03T17:13:00Z">
        <w:r w:rsidR="00142D89">
          <w:rPr>
            <w:lang w:eastAsia="ja-JP"/>
          </w:rPr>
          <w:t xml:space="preserve"> second </w:t>
        </w:r>
      </w:ins>
      <w:ins w:id="154" w:author="Ericsson (Martin)" w:date="2019-10-03T17:14:00Z">
        <w:r w:rsidR="00142D89">
          <w:rPr>
            <w:lang w:eastAsia="ja-JP"/>
          </w:rPr>
          <w:t xml:space="preserve">DRX </w:t>
        </w:r>
      </w:ins>
      <w:ins w:id="155" w:author="Ericsson (Martin)" w:date="2019-10-03T17:13:00Z">
        <w:r w:rsidR="00142D89">
          <w:rPr>
            <w:lang w:eastAsia="ja-JP"/>
          </w:rPr>
          <w:t>group</w:t>
        </w:r>
      </w:ins>
      <w:ins w:id="156" w:author="Ericsson (Martin)" w:date="2019-09-24T09:50:00Z">
        <w:r w:rsidRPr="00500F00">
          <w:rPr>
            <w:lang w:eastAsia="ja-JP"/>
          </w:rPr>
          <w:t>.</w:t>
        </w:r>
      </w:ins>
    </w:p>
    <w:p w14:paraId="28BDE81D" w14:textId="08A49228" w:rsidR="00771C69" w:rsidRPr="00500F0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7" w:author="Ericsson (Martin)" w:date="2019-09-24T09:50:00Z"/>
          <w:b/>
          <w:lang w:eastAsia="x-none"/>
        </w:rPr>
      </w:pPr>
      <w:ins w:id="158" w:author="Ericsson (Martin)" w:date="2019-09-24T09:50:00Z">
        <w:r w:rsidRPr="00500F00">
          <w:rPr>
            <w:b/>
            <w:i/>
            <w:lang w:eastAsia="x-none"/>
          </w:rPr>
          <w:t>DRX-</w:t>
        </w:r>
        <w:proofErr w:type="spellStart"/>
        <w:r w:rsidRPr="00500F00">
          <w:rPr>
            <w:b/>
            <w:i/>
            <w:lang w:eastAsia="x-none"/>
          </w:rPr>
          <w:t>Config</w:t>
        </w:r>
      </w:ins>
      <w:ins w:id="159" w:author="Ericsson (Martin)" w:date="2019-10-03T17:14:00Z">
        <w:r w:rsidR="00142D89">
          <w:rPr>
            <w:b/>
            <w:i/>
            <w:lang w:eastAsia="x-none"/>
          </w:rPr>
          <w:t>SecondaryGroup</w:t>
        </w:r>
      </w:ins>
      <w:proofErr w:type="spellEnd"/>
      <w:ins w:id="160" w:author="Ericsson (Martin)" w:date="2019-09-24T09:50:00Z">
        <w:r w:rsidRPr="00500F00">
          <w:rPr>
            <w:b/>
            <w:lang w:eastAsia="x-none"/>
          </w:rPr>
          <w:t xml:space="preserve"> information element</w:t>
        </w:r>
      </w:ins>
    </w:p>
    <w:p w14:paraId="187E5F7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Ericsson (Martin)" w:date="2019-09-24T09:50:00Z"/>
          <w:rFonts w:ascii="Courier New" w:hAnsi="Courier New"/>
          <w:noProof/>
          <w:sz w:val="16"/>
          <w:lang w:eastAsia="en-GB"/>
        </w:rPr>
      </w:pPr>
      <w:ins w:id="162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432194F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Ericsson (Martin)" w:date="2019-09-24T09:50:00Z"/>
          <w:rFonts w:ascii="Courier New" w:hAnsi="Courier New"/>
          <w:noProof/>
          <w:sz w:val="16"/>
          <w:lang w:eastAsia="en-GB"/>
        </w:rPr>
      </w:pPr>
      <w:ins w:id="164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>-- TAG-DRX-CONFIG</w:t>
        </w:r>
      </w:ins>
      <w:ins w:id="165" w:author="Ericsson (Martin)" w:date="2019-09-24T09:51:00Z">
        <w:r>
          <w:rPr>
            <w:rFonts w:ascii="Courier New" w:hAnsi="Courier New"/>
            <w:noProof/>
            <w:sz w:val="16"/>
            <w:lang w:eastAsia="en-GB"/>
          </w:rPr>
          <w:t>2</w:t>
        </w:r>
      </w:ins>
      <w:ins w:id="166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>-START</w:t>
        </w:r>
      </w:ins>
    </w:p>
    <w:p w14:paraId="7A5D037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Ericsson (Martin)" w:date="2019-09-24T09:50:00Z"/>
          <w:rFonts w:ascii="Courier New" w:hAnsi="Courier New"/>
          <w:noProof/>
          <w:sz w:val="16"/>
          <w:lang w:eastAsia="en-GB"/>
        </w:rPr>
      </w:pPr>
    </w:p>
    <w:p w14:paraId="5D5C26AE" w14:textId="18228825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(Martin)" w:date="2019-09-24T09:50:00Z"/>
          <w:rFonts w:ascii="Courier New" w:hAnsi="Courier New"/>
          <w:noProof/>
          <w:sz w:val="16"/>
          <w:lang w:eastAsia="en-GB"/>
        </w:rPr>
      </w:pPr>
      <w:ins w:id="169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>DRX-Config</w:t>
        </w:r>
      </w:ins>
      <w:ins w:id="170" w:author="Ericsson (Martin)" w:date="2019-10-03T17:16:00Z">
        <w:r w:rsidR="00142D89">
          <w:rPr>
            <w:rFonts w:ascii="Courier New" w:hAnsi="Courier New"/>
            <w:noProof/>
            <w:sz w:val="16"/>
            <w:lang w:eastAsia="en-GB"/>
          </w:rPr>
          <w:t>SecondaryGroup</w:t>
        </w:r>
      </w:ins>
      <w:ins w:id="171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::=       SEQUENCE {</w:t>
        </w:r>
      </w:ins>
    </w:p>
    <w:p w14:paraId="3344D1AE" w14:textId="63D00C00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Ericsson (Martin)" w:date="2019-09-24T09:50:00Z"/>
          <w:rFonts w:ascii="Courier New" w:hAnsi="Courier New"/>
          <w:noProof/>
          <w:sz w:val="16"/>
          <w:lang w:eastAsia="en-GB"/>
        </w:rPr>
      </w:pPr>
      <w:ins w:id="173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drx-onDurationTimer                CHOICE {</w:t>
        </w:r>
      </w:ins>
    </w:p>
    <w:p w14:paraId="722CCC56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 (Martin)" w:date="2019-09-24T09:50:00Z"/>
          <w:rFonts w:ascii="Courier New" w:hAnsi="Courier New"/>
          <w:noProof/>
          <w:sz w:val="16"/>
          <w:lang w:eastAsia="en-GB"/>
        </w:rPr>
      </w:pPr>
      <w:ins w:id="175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subMilliSeconds INTEGER (1..31),</w:t>
        </w:r>
      </w:ins>
    </w:p>
    <w:p w14:paraId="3BA7EE10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Ericsson (Martin)" w:date="2019-09-24T09:50:00Z"/>
          <w:rFonts w:ascii="Courier New" w:hAnsi="Courier New"/>
          <w:noProof/>
          <w:sz w:val="16"/>
          <w:lang w:eastAsia="en-GB"/>
        </w:rPr>
      </w:pPr>
      <w:ins w:id="177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milliSeconds    ENUMERATED {</w:t>
        </w:r>
      </w:ins>
    </w:p>
    <w:p w14:paraId="3464A82A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Ericsson (Martin)" w:date="2019-09-24T09:50:00Z"/>
          <w:rFonts w:ascii="Courier New" w:hAnsi="Courier New"/>
          <w:noProof/>
          <w:sz w:val="16"/>
          <w:lang w:eastAsia="en-GB"/>
        </w:rPr>
      </w:pPr>
      <w:ins w:id="179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ms1, ms2, ms3, ms4, ms5, ms6, ms8, ms10, ms20, ms30, ms40, ms50, ms60,</w:t>
        </w:r>
      </w:ins>
    </w:p>
    <w:p w14:paraId="1494309F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 (Martin)" w:date="2019-09-24T09:50:00Z"/>
          <w:rFonts w:ascii="Courier New" w:hAnsi="Courier New"/>
          <w:noProof/>
          <w:sz w:val="16"/>
          <w:lang w:eastAsia="en-GB"/>
        </w:rPr>
      </w:pPr>
      <w:ins w:id="181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ms80, ms100, ms200, ms300, ms400, ms500, ms600, ms800, ms1000, ms1200,</w:t>
        </w:r>
      </w:ins>
    </w:p>
    <w:p w14:paraId="141A03AE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 (Martin)" w:date="2019-09-24T09:50:00Z"/>
          <w:rFonts w:ascii="Courier New" w:hAnsi="Courier New"/>
          <w:noProof/>
          <w:sz w:val="16"/>
          <w:lang w:val="sv-SE" w:eastAsia="en-GB"/>
        </w:rPr>
      </w:pPr>
      <w:ins w:id="183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</w:t>
        </w:r>
        <w:r w:rsidRPr="00500F00">
          <w:rPr>
            <w:rFonts w:ascii="Courier New" w:hAnsi="Courier New"/>
            <w:noProof/>
            <w:sz w:val="16"/>
            <w:lang w:val="sv-SE" w:eastAsia="en-GB"/>
          </w:rPr>
          <w:t>ms1600, spare8, spare7, spare6, spare5, spare4, spare3, spare2, spare1 }</w:t>
        </w:r>
      </w:ins>
    </w:p>
    <w:p w14:paraId="450BDB5D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Ericsson (Martin)" w:date="2019-09-24T09:50:00Z"/>
          <w:rFonts w:ascii="Courier New" w:hAnsi="Courier New"/>
          <w:noProof/>
          <w:sz w:val="16"/>
          <w:lang w:val="sv-SE" w:eastAsia="en-GB"/>
        </w:rPr>
      </w:pPr>
      <w:ins w:id="185" w:author="Ericsson (Martin)" w:date="2019-09-24T09:50:00Z">
        <w:r w:rsidRPr="00500F00">
          <w:rPr>
            <w:rFonts w:ascii="Courier New" w:hAnsi="Courier New"/>
            <w:noProof/>
            <w:sz w:val="16"/>
            <w:lang w:val="sv-SE" w:eastAsia="en-GB"/>
          </w:rPr>
          <w:t xml:space="preserve">                                            },</w:t>
        </w:r>
      </w:ins>
    </w:p>
    <w:p w14:paraId="72EB5E9E" w14:textId="112C193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Ericsson (Martin)" w:date="2019-09-24T09:50:00Z"/>
          <w:rFonts w:ascii="Courier New" w:hAnsi="Courier New"/>
          <w:noProof/>
          <w:sz w:val="16"/>
          <w:lang w:val="sv-SE" w:eastAsia="en-GB"/>
        </w:rPr>
      </w:pPr>
      <w:ins w:id="187" w:author="Ericsson (Martin)" w:date="2019-09-24T09:50:00Z">
        <w:r w:rsidRPr="00500F00">
          <w:rPr>
            <w:rFonts w:ascii="Courier New" w:hAnsi="Courier New"/>
            <w:noProof/>
            <w:sz w:val="16"/>
            <w:lang w:val="sv-SE" w:eastAsia="en-GB"/>
          </w:rPr>
          <w:t xml:space="preserve">    drx-InactivityTimer                ENUMERATED {</w:t>
        </w:r>
      </w:ins>
    </w:p>
    <w:p w14:paraId="4A99B973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Ericsson (Martin)" w:date="2019-09-24T09:50:00Z"/>
          <w:rFonts w:ascii="Courier New" w:hAnsi="Courier New"/>
          <w:noProof/>
          <w:sz w:val="16"/>
          <w:lang w:val="sv-SE" w:eastAsia="en-GB"/>
        </w:rPr>
      </w:pPr>
      <w:ins w:id="189" w:author="Ericsson (Martin)" w:date="2019-09-24T09:50:00Z">
        <w:r w:rsidRPr="00500F00">
          <w:rPr>
            <w:rFonts w:ascii="Courier New" w:hAnsi="Courier New"/>
            <w:noProof/>
            <w:sz w:val="16"/>
            <w:lang w:val="sv-SE" w:eastAsia="en-GB"/>
          </w:rPr>
          <w:t xml:space="preserve">                                            ms0, ms1, ms2, ms3, ms4, ms5, ms6, ms8, ms10, ms20, ms30, ms40, ms50, ms60, ms80,</w:t>
        </w:r>
      </w:ins>
    </w:p>
    <w:p w14:paraId="066C59E8" w14:textId="77777777" w:rsidR="00771C69" w:rsidRPr="009A2C83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 (Martin)" w:date="2019-09-24T09:50:00Z"/>
          <w:rFonts w:ascii="Courier New" w:hAnsi="Courier New"/>
          <w:noProof/>
          <w:sz w:val="16"/>
          <w:lang w:val="en-GB" w:eastAsia="en-GB"/>
        </w:rPr>
      </w:pPr>
      <w:ins w:id="191" w:author="Ericsson (Martin)" w:date="2019-09-24T09:50:00Z">
        <w:r w:rsidRPr="00500F00">
          <w:rPr>
            <w:rFonts w:ascii="Courier New" w:hAnsi="Courier New"/>
            <w:noProof/>
            <w:sz w:val="16"/>
            <w:lang w:val="sv-SE" w:eastAsia="en-GB"/>
          </w:rPr>
          <w:t xml:space="preserve">                                            </w:t>
        </w:r>
        <w:r w:rsidRPr="009A2C83">
          <w:rPr>
            <w:rFonts w:ascii="Courier New" w:hAnsi="Courier New"/>
            <w:noProof/>
            <w:sz w:val="16"/>
            <w:lang w:val="en-GB" w:eastAsia="en-GB"/>
          </w:rPr>
          <w:t>ms100, ms200, ms300, ms500, ms750, ms1280, ms1920, ms2560, spare9, spare8,</w:t>
        </w:r>
      </w:ins>
    </w:p>
    <w:p w14:paraId="05C1C6B1" w14:textId="77777777" w:rsidR="00771C69" w:rsidRPr="009A2C83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 (Martin)" w:date="2019-09-24T09:50:00Z"/>
          <w:rFonts w:ascii="Courier New" w:hAnsi="Courier New"/>
          <w:noProof/>
          <w:sz w:val="16"/>
          <w:lang w:val="en-GB" w:eastAsia="en-GB"/>
        </w:rPr>
      </w:pPr>
      <w:ins w:id="193" w:author="Ericsson (Martin)" w:date="2019-09-24T09:50:00Z">
        <w:r w:rsidRPr="009A2C83">
          <w:rPr>
            <w:rFonts w:ascii="Courier New" w:hAnsi="Courier New"/>
            <w:noProof/>
            <w:sz w:val="16"/>
            <w:lang w:val="en-GB" w:eastAsia="en-GB"/>
          </w:rPr>
          <w:lastRenderedPageBreak/>
          <w:t xml:space="preserve">                                            spare7, spare6, spare5, spare4, spare3, spare2, spare1}</w:t>
        </w:r>
      </w:ins>
    </w:p>
    <w:p w14:paraId="09EEB9B1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95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shortDRX                            </w:t>
        </w:r>
        <w:r w:rsidRPr="00E60BB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26567E10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97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drx-ShortCycle                      </w:t>
        </w:r>
        <w:r w:rsidRPr="00E60BB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{</w:t>
        </w:r>
      </w:ins>
    </w:p>
    <w:p w14:paraId="5F2EFF95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99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       ms2, ms3, ms4, ms5, ms6, ms7, ms8, ms10, ms14, ms16, ms20, ms30, ms32,</w:t>
        </w:r>
      </w:ins>
    </w:p>
    <w:p w14:paraId="290FD3D1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01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       ms35, ms40, ms64, ms80, ms128, ms160, ms256, ms320, ms512, ms640, spare9,</w:t>
        </w:r>
      </w:ins>
    </w:p>
    <w:p w14:paraId="5F3DC6DA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03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       spare8, spare7, spare6, spare5, spare4, spare3, spare2, spare1 },</w:t>
        </w:r>
      </w:ins>
    </w:p>
    <w:p w14:paraId="60026F70" w14:textId="77777777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Ericsson (Martin)" w:date="2019-10-03T17:1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05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drx-ShortCycleTimer                 </w:t>
        </w:r>
        <w:r w:rsidRPr="00E60BB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(1..16)</w:t>
        </w:r>
      </w:ins>
    </w:p>
    <w:p w14:paraId="5879F826" w14:textId="2816E3C1" w:rsidR="00E60BBB" w:rsidRPr="00E60BBB" w:rsidRDefault="00E60BBB" w:rsidP="00E60B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Ericsson (Martin)" w:date="2019-10-03T17:11:00Z"/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ins w:id="207" w:author="Ericsson (Martin)" w:date="2019-10-03T17:11:00Z"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}                                                                                                           </w:t>
        </w:r>
        <w:r w:rsidRPr="00E60BB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E60BB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E60BBB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75F02A9F" w14:textId="77777777" w:rsidR="00771C69" w:rsidRPr="009A2C83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Ericsson (Martin)" w:date="2019-09-24T09:50:00Z"/>
          <w:rFonts w:ascii="Courier New" w:hAnsi="Courier New"/>
          <w:noProof/>
          <w:sz w:val="16"/>
          <w:lang w:val="en-GB" w:eastAsia="en-GB"/>
        </w:rPr>
      </w:pPr>
      <w:ins w:id="209" w:author="Ericsson (Martin)" w:date="2019-09-24T09:50:00Z">
        <w:r w:rsidRPr="009A2C83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14:paraId="19A00A0E" w14:textId="77777777" w:rsidR="00771C69" w:rsidRPr="009A2C83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 (Martin)" w:date="2019-09-24T09:50:00Z"/>
          <w:rFonts w:ascii="Courier New" w:hAnsi="Courier New"/>
          <w:noProof/>
          <w:sz w:val="16"/>
          <w:lang w:val="en-GB" w:eastAsia="en-GB"/>
        </w:rPr>
      </w:pPr>
    </w:p>
    <w:p w14:paraId="2BAE6AF7" w14:textId="77777777" w:rsidR="00771C69" w:rsidRPr="009A2C83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 (Martin)" w:date="2019-09-24T09:50:00Z"/>
          <w:rFonts w:ascii="Courier New" w:hAnsi="Courier New"/>
          <w:noProof/>
          <w:sz w:val="16"/>
          <w:lang w:val="en-GB" w:eastAsia="en-GB"/>
        </w:rPr>
      </w:pPr>
      <w:ins w:id="212" w:author="Ericsson (Martin)" w:date="2019-09-24T09:50:00Z">
        <w:r w:rsidRPr="009A2C83">
          <w:rPr>
            <w:rFonts w:ascii="Courier New" w:hAnsi="Courier New"/>
            <w:noProof/>
            <w:sz w:val="16"/>
            <w:lang w:val="en-GB" w:eastAsia="en-GB"/>
          </w:rPr>
          <w:t>-- TAG-DRX-CONFIG</w:t>
        </w:r>
      </w:ins>
      <w:ins w:id="213" w:author="Ericsson (Martin)" w:date="2019-09-24T09:51:00Z">
        <w:r w:rsidRPr="009A2C83">
          <w:rPr>
            <w:rFonts w:ascii="Courier New" w:hAnsi="Courier New"/>
            <w:noProof/>
            <w:sz w:val="16"/>
            <w:lang w:val="en-GB" w:eastAsia="en-GB"/>
          </w:rPr>
          <w:t>2</w:t>
        </w:r>
      </w:ins>
      <w:ins w:id="214" w:author="Ericsson (Martin)" w:date="2019-09-24T09:50:00Z">
        <w:r w:rsidRPr="009A2C83">
          <w:rPr>
            <w:rFonts w:ascii="Courier New" w:hAnsi="Courier New"/>
            <w:noProof/>
            <w:sz w:val="16"/>
            <w:lang w:val="en-GB" w:eastAsia="en-GB"/>
          </w:rPr>
          <w:t>-STOP</w:t>
        </w:r>
      </w:ins>
    </w:p>
    <w:p w14:paraId="5D4A6231" w14:textId="77777777" w:rsidR="00771C69" w:rsidRPr="00500F0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Ericsson (Martin)" w:date="2019-09-24T09:50:00Z"/>
          <w:rFonts w:ascii="Courier New" w:hAnsi="Courier New"/>
          <w:noProof/>
          <w:sz w:val="16"/>
          <w:lang w:eastAsia="en-GB"/>
        </w:rPr>
      </w:pPr>
      <w:ins w:id="216" w:author="Ericsson (Martin)" w:date="2019-09-24T09:50:00Z">
        <w:r w:rsidRPr="00500F00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9A5D130" w14:textId="7777777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ins w:id="217" w:author="Ericsson (Martin)" w:date="2019-09-24T09:50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500F00" w14:paraId="5410208C" w14:textId="77777777" w:rsidTr="00507D7A">
        <w:trPr>
          <w:ins w:id="218" w:author="Ericsson (Martin)" w:date="2019-09-24T09:50:00Z"/>
        </w:trPr>
        <w:tc>
          <w:tcPr>
            <w:tcW w:w="14173" w:type="dxa"/>
          </w:tcPr>
          <w:p w14:paraId="3956DAAE" w14:textId="69F4E2F5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Ericsson (Martin)" w:date="2019-09-24T09:50:00Z"/>
                <w:b/>
                <w:sz w:val="18"/>
                <w:lang w:eastAsia="ja-JP"/>
              </w:rPr>
            </w:pPr>
            <w:ins w:id="220" w:author="Ericsson (Martin)" w:date="2019-09-24T09:50:00Z">
              <w:r w:rsidRPr="00500F00">
                <w:rPr>
                  <w:b/>
                  <w:i/>
                  <w:sz w:val="18"/>
                  <w:lang w:eastAsia="ja-JP"/>
                </w:rPr>
                <w:t>DRX-</w:t>
              </w:r>
              <w:proofErr w:type="spellStart"/>
              <w:r w:rsidRPr="00500F00">
                <w:rPr>
                  <w:b/>
                  <w:i/>
                  <w:sz w:val="18"/>
                  <w:lang w:eastAsia="ja-JP"/>
                </w:rPr>
                <w:t>Config</w:t>
              </w:r>
            </w:ins>
            <w:ins w:id="221" w:author="Ericsson (Martin)" w:date="2019-10-03T17:13:00Z">
              <w:r w:rsidR="00142D89">
                <w:rPr>
                  <w:b/>
                  <w:i/>
                  <w:sz w:val="18"/>
                  <w:lang w:eastAsia="ja-JP"/>
                </w:rPr>
                <w:t>SecondaryGroup</w:t>
              </w:r>
            </w:ins>
            <w:proofErr w:type="spellEnd"/>
            <w:ins w:id="222" w:author="Ericsson (Martin)" w:date="2019-09-24T09:50:00Z">
              <w:r w:rsidRPr="00500F00">
                <w:rPr>
                  <w:b/>
                  <w:i/>
                  <w:sz w:val="18"/>
                  <w:lang w:eastAsia="ja-JP"/>
                </w:rPr>
                <w:t xml:space="preserve"> </w:t>
              </w:r>
              <w:r w:rsidRPr="00500F00">
                <w:rPr>
                  <w:b/>
                  <w:sz w:val="18"/>
                  <w:lang w:eastAsia="ja-JP"/>
                </w:rPr>
                <w:t>field descriptions</w:t>
              </w:r>
            </w:ins>
          </w:p>
        </w:tc>
      </w:tr>
      <w:tr w:rsidR="00771C69" w:rsidRPr="00500F00" w14:paraId="086D42EA" w14:textId="77777777" w:rsidTr="00507D7A">
        <w:trPr>
          <w:ins w:id="223" w:author="Ericsson (Martin)" w:date="2019-09-24T09:50:00Z"/>
        </w:trPr>
        <w:tc>
          <w:tcPr>
            <w:tcW w:w="14173" w:type="dxa"/>
          </w:tcPr>
          <w:p w14:paraId="09BD84D0" w14:textId="3F693E9B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(Martin)" w:date="2019-09-24T09:50:00Z"/>
                <w:sz w:val="18"/>
                <w:lang w:eastAsia="ja-JP"/>
              </w:rPr>
            </w:pPr>
            <w:proofErr w:type="spellStart"/>
            <w:ins w:id="225" w:author="Ericsson (Martin)" w:date="2019-09-24T09:50:00Z">
              <w:r w:rsidRPr="00500F00">
                <w:rPr>
                  <w:b/>
                  <w:i/>
                  <w:sz w:val="18"/>
                  <w:lang w:eastAsia="ja-JP"/>
                </w:rPr>
                <w:t>drx-InactivityTimer</w:t>
              </w:r>
              <w:proofErr w:type="spellEnd"/>
            </w:ins>
          </w:p>
          <w:p w14:paraId="469CCCE5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 (Martin)" w:date="2019-09-24T09:50:00Z"/>
                <w:sz w:val="18"/>
                <w:lang w:eastAsia="ja-JP"/>
              </w:rPr>
            </w:pPr>
            <w:ins w:id="227" w:author="Ericsson (Martin)" w:date="2019-09-24T09:50:00Z">
              <w:r w:rsidRPr="00500F00">
                <w:rPr>
                  <w:sz w:val="18"/>
                  <w:lang w:eastAsia="ja-JP"/>
                </w:rPr>
                <w:t xml:space="preserve">Value in multiple integers of 1 </w:t>
              </w:r>
              <w:proofErr w:type="spellStart"/>
              <w:r w:rsidRPr="00500F00">
                <w:rPr>
                  <w:sz w:val="18"/>
                  <w:lang w:eastAsia="ja-JP"/>
                </w:rPr>
                <w:t>ms.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 </w:t>
              </w:r>
              <w:r w:rsidRPr="00500F00">
                <w:rPr>
                  <w:i/>
                  <w:sz w:val="18"/>
                  <w:lang w:eastAsia="x-none"/>
                </w:rPr>
                <w:t>ms0</w:t>
              </w:r>
              <w:r w:rsidRPr="00500F00">
                <w:rPr>
                  <w:sz w:val="18"/>
                  <w:lang w:eastAsia="ja-JP"/>
                </w:rPr>
                <w:t xml:space="preserve"> corresponds to 0, </w:t>
              </w:r>
              <w:r w:rsidRPr="00500F00">
                <w:rPr>
                  <w:i/>
                  <w:sz w:val="18"/>
                  <w:lang w:eastAsia="x-none"/>
                </w:rPr>
                <w:t>ms1</w:t>
              </w:r>
              <w:r w:rsidRPr="00500F00">
                <w:rPr>
                  <w:sz w:val="18"/>
                  <w:lang w:eastAsia="ja-JP"/>
                </w:rPr>
                <w:t xml:space="preserve"> corresponds to 1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, </w:t>
              </w:r>
              <w:r w:rsidRPr="00500F00">
                <w:rPr>
                  <w:i/>
                  <w:sz w:val="18"/>
                  <w:lang w:eastAsia="x-none"/>
                </w:rPr>
                <w:t>ms2</w:t>
              </w:r>
              <w:r w:rsidRPr="00500F00">
                <w:rPr>
                  <w:sz w:val="18"/>
                  <w:lang w:eastAsia="ja-JP"/>
                </w:rPr>
                <w:t xml:space="preserve"> corresponds to 2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>, and so on</w:t>
              </w:r>
            </w:ins>
            <w:ins w:id="228" w:author="Ericsson (Martin)" w:date="2019-09-24T12:31:00Z">
              <w:r>
                <w:rPr>
                  <w:sz w:val="18"/>
                  <w:lang w:eastAsia="ja-JP"/>
                </w:rPr>
                <w:t>,</w:t>
              </w:r>
              <w:r>
                <w:t xml:space="preserve"> </w:t>
              </w:r>
              <w:r w:rsidRPr="00D14601">
                <w:rPr>
                  <w:sz w:val="18"/>
                  <w:lang w:eastAsia="ja-JP"/>
                </w:rPr>
                <w:t>as specified in TS 38.321 [3]</w:t>
              </w:r>
            </w:ins>
            <w:ins w:id="229" w:author="Ericsson (Martin)" w:date="2019-09-24T09:50:00Z">
              <w:r w:rsidRPr="00500F00">
                <w:rPr>
                  <w:sz w:val="18"/>
                  <w:lang w:eastAsia="ja-JP"/>
                </w:rPr>
                <w:t>.</w:t>
              </w:r>
            </w:ins>
          </w:p>
        </w:tc>
      </w:tr>
      <w:tr w:rsidR="00771C69" w:rsidRPr="00500F00" w14:paraId="1600A39B" w14:textId="77777777" w:rsidTr="00507D7A">
        <w:trPr>
          <w:ins w:id="230" w:author="Ericsson (Martin)" w:date="2019-09-24T09:50:00Z"/>
        </w:trPr>
        <w:tc>
          <w:tcPr>
            <w:tcW w:w="14173" w:type="dxa"/>
          </w:tcPr>
          <w:p w14:paraId="62ACB6B0" w14:textId="43939BA5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 (Martin)" w:date="2019-09-24T09:50:00Z"/>
                <w:sz w:val="18"/>
                <w:lang w:eastAsia="ja-JP"/>
              </w:rPr>
            </w:pPr>
            <w:proofErr w:type="spellStart"/>
            <w:ins w:id="232" w:author="Ericsson (Martin)" w:date="2019-09-24T09:50:00Z">
              <w:r w:rsidRPr="00500F00">
                <w:rPr>
                  <w:b/>
                  <w:i/>
                  <w:sz w:val="18"/>
                  <w:lang w:eastAsia="ja-JP"/>
                </w:rPr>
                <w:t>drx-onDurationTimer</w:t>
              </w:r>
              <w:proofErr w:type="spellEnd"/>
            </w:ins>
          </w:p>
          <w:p w14:paraId="16E97A2C" w14:textId="77777777" w:rsidR="00771C69" w:rsidRPr="00500F0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(Martin)" w:date="2019-09-24T09:50:00Z"/>
                <w:sz w:val="18"/>
                <w:lang w:eastAsia="ja-JP"/>
              </w:rPr>
            </w:pPr>
            <w:ins w:id="234" w:author="Ericsson (Martin)" w:date="2019-09-24T09:50:00Z">
              <w:r w:rsidRPr="00500F00">
                <w:rPr>
                  <w:sz w:val="18"/>
                  <w:lang w:eastAsia="ja-JP"/>
                </w:rPr>
                <w:t xml:space="preserve">Value in multiples of 1/32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 (</w:t>
              </w:r>
              <w:proofErr w:type="spellStart"/>
              <w:r w:rsidRPr="00500F00">
                <w:rPr>
                  <w:sz w:val="18"/>
                  <w:lang w:eastAsia="ja-JP"/>
                </w:rPr>
                <w:t>subMilliSeconds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) or in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 (</w:t>
              </w:r>
              <w:proofErr w:type="spellStart"/>
              <w:r w:rsidRPr="00500F00">
                <w:rPr>
                  <w:sz w:val="18"/>
                  <w:lang w:eastAsia="ja-JP"/>
                </w:rPr>
                <w:t>milliSecond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). For the latter, value </w:t>
              </w:r>
              <w:r w:rsidRPr="00500F00">
                <w:rPr>
                  <w:i/>
                  <w:sz w:val="18"/>
                  <w:lang w:eastAsia="x-none"/>
                </w:rPr>
                <w:t>ms1</w:t>
              </w:r>
              <w:r w:rsidRPr="00500F00">
                <w:rPr>
                  <w:sz w:val="18"/>
                  <w:lang w:eastAsia="ja-JP"/>
                </w:rPr>
                <w:t xml:space="preserve"> corresponds to 1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 xml:space="preserve">, value </w:t>
              </w:r>
              <w:r w:rsidRPr="00500F00">
                <w:rPr>
                  <w:i/>
                  <w:sz w:val="18"/>
                  <w:lang w:eastAsia="x-none"/>
                </w:rPr>
                <w:t>ms2</w:t>
              </w:r>
              <w:r w:rsidRPr="00500F00">
                <w:rPr>
                  <w:sz w:val="18"/>
                  <w:lang w:eastAsia="ja-JP"/>
                </w:rPr>
                <w:t xml:space="preserve"> corresponds to 2 </w:t>
              </w:r>
              <w:proofErr w:type="spellStart"/>
              <w:r w:rsidRPr="00500F00">
                <w:rPr>
                  <w:sz w:val="18"/>
                  <w:lang w:eastAsia="ja-JP"/>
                </w:rPr>
                <w:t>ms</w:t>
              </w:r>
              <w:proofErr w:type="spellEnd"/>
              <w:r w:rsidRPr="00500F00">
                <w:rPr>
                  <w:sz w:val="18"/>
                  <w:lang w:eastAsia="ja-JP"/>
                </w:rPr>
                <w:t>, and so on</w:t>
              </w:r>
            </w:ins>
            <w:ins w:id="235" w:author="Ericsson (Martin)" w:date="2019-09-24T12:32:00Z">
              <w:r>
                <w:rPr>
                  <w:sz w:val="18"/>
                  <w:lang w:eastAsia="ja-JP"/>
                </w:rPr>
                <w:t xml:space="preserve">, </w:t>
              </w:r>
              <w:r w:rsidRPr="00D14601">
                <w:rPr>
                  <w:sz w:val="18"/>
                  <w:lang w:eastAsia="ja-JP"/>
                </w:rPr>
                <w:t>as specified in TS 38.321 [3]</w:t>
              </w:r>
              <w:r w:rsidRPr="00500F00">
                <w:rPr>
                  <w:sz w:val="18"/>
                  <w:lang w:eastAsia="ja-JP"/>
                </w:rPr>
                <w:t>.</w:t>
              </w:r>
            </w:ins>
          </w:p>
        </w:tc>
      </w:tr>
      <w:tr w:rsidR="00FE6CA4" w:rsidRPr="00500F00" w14:paraId="3852CD2E" w14:textId="77777777" w:rsidTr="00507D7A">
        <w:trPr>
          <w:ins w:id="236" w:author="Ericsson (Martin)" w:date="2019-10-04T01:37:00Z"/>
        </w:trPr>
        <w:tc>
          <w:tcPr>
            <w:tcW w:w="14173" w:type="dxa"/>
          </w:tcPr>
          <w:p w14:paraId="31F13CD4" w14:textId="77777777" w:rsidR="00FE6CA4" w:rsidRPr="0096519C" w:rsidRDefault="00FE6CA4" w:rsidP="00FE6CA4">
            <w:pPr>
              <w:pStyle w:val="TAL"/>
              <w:rPr>
                <w:ins w:id="237" w:author="Ericsson (Martin)" w:date="2019-10-04T01:37:00Z"/>
                <w:szCs w:val="22"/>
                <w:lang w:val="en-GB" w:eastAsia="ja-JP"/>
              </w:rPr>
            </w:pPr>
            <w:proofErr w:type="spellStart"/>
            <w:ins w:id="238" w:author="Ericsson (Martin)" w:date="2019-10-04T01:37:00Z">
              <w:r w:rsidRPr="0096519C">
                <w:rPr>
                  <w:b/>
                  <w:i/>
                  <w:szCs w:val="22"/>
                  <w:lang w:val="en-GB" w:eastAsia="ja-JP"/>
                </w:rPr>
                <w:t>drx-ShortCycleTimer</w:t>
              </w:r>
              <w:proofErr w:type="spellEnd"/>
            </w:ins>
          </w:p>
          <w:p w14:paraId="2583474B" w14:textId="0EB75009" w:rsidR="00FE6CA4" w:rsidRPr="00500F00" w:rsidRDefault="00FE6CA4" w:rsidP="00FE6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(Martin)" w:date="2019-10-04T01:37:00Z"/>
                <w:b/>
                <w:i/>
                <w:sz w:val="18"/>
                <w:lang w:eastAsia="ja-JP"/>
              </w:rPr>
            </w:pPr>
            <w:ins w:id="240" w:author="Ericsson (Martin)" w:date="2019-10-04T01:37:00Z">
              <w:r w:rsidRPr="0096519C">
                <w:rPr>
                  <w:lang w:val="en-GB" w:eastAsia="ja-JP"/>
                </w:rPr>
                <w:t xml:space="preserve">Value in multiples of </w:t>
              </w:r>
              <w:proofErr w:type="spellStart"/>
              <w:r w:rsidRPr="0096519C">
                <w:rPr>
                  <w:i/>
                  <w:lang w:val="en-GB"/>
                </w:rPr>
                <w:t>drx-ShortCycle</w:t>
              </w:r>
              <w:proofErr w:type="spellEnd"/>
              <w:r w:rsidRPr="0096519C">
                <w:rPr>
                  <w:lang w:val="en-GB" w:eastAsia="ja-JP"/>
                </w:rPr>
                <w:t xml:space="preserve">. A value of 1 corresponds to </w:t>
              </w:r>
              <w:proofErr w:type="spellStart"/>
              <w:r w:rsidRPr="0096519C">
                <w:rPr>
                  <w:i/>
                  <w:lang w:val="en-GB"/>
                </w:rPr>
                <w:t>drx-ShortCycle</w:t>
              </w:r>
              <w:proofErr w:type="spellEnd"/>
              <w:r w:rsidRPr="0096519C">
                <w:rPr>
                  <w:lang w:val="en-GB" w:eastAsia="ja-JP"/>
                </w:rPr>
                <w:t xml:space="preserve">, a value of 2 corresponds to 2 * </w:t>
              </w:r>
              <w:proofErr w:type="spellStart"/>
              <w:r w:rsidRPr="0096519C">
                <w:rPr>
                  <w:i/>
                  <w:lang w:val="en-GB"/>
                </w:rPr>
                <w:t>drx-ShortCycle</w:t>
              </w:r>
              <w:proofErr w:type="spellEnd"/>
              <w:r w:rsidRPr="0096519C">
                <w:rPr>
                  <w:lang w:val="en-GB" w:eastAsia="ja-JP"/>
                </w:rPr>
                <w:t xml:space="preserve"> and so on.</w:t>
              </w:r>
            </w:ins>
          </w:p>
        </w:tc>
      </w:tr>
      <w:tr w:rsidR="00FE6CA4" w:rsidRPr="00500F00" w14:paraId="78636D74" w14:textId="77777777" w:rsidTr="00507D7A">
        <w:trPr>
          <w:ins w:id="241" w:author="Ericsson (Martin)" w:date="2019-10-04T01:37:00Z"/>
        </w:trPr>
        <w:tc>
          <w:tcPr>
            <w:tcW w:w="14173" w:type="dxa"/>
          </w:tcPr>
          <w:p w14:paraId="29CFB1BE" w14:textId="77777777" w:rsidR="00FE6CA4" w:rsidRPr="0096519C" w:rsidRDefault="00FE6CA4" w:rsidP="00FE6CA4">
            <w:pPr>
              <w:pStyle w:val="TAL"/>
              <w:rPr>
                <w:ins w:id="242" w:author="Ericsson (Martin)" w:date="2019-10-04T01:37:00Z"/>
                <w:szCs w:val="22"/>
                <w:lang w:val="en-GB" w:eastAsia="ja-JP"/>
              </w:rPr>
            </w:pPr>
            <w:proofErr w:type="spellStart"/>
            <w:ins w:id="243" w:author="Ericsson (Martin)" w:date="2019-10-04T01:37:00Z">
              <w:r w:rsidRPr="0096519C">
                <w:rPr>
                  <w:b/>
                  <w:i/>
                  <w:szCs w:val="22"/>
                  <w:lang w:val="en-GB" w:eastAsia="ja-JP"/>
                </w:rPr>
                <w:t>drx-ShortCycle</w:t>
              </w:r>
              <w:proofErr w:type="spellEnd"/>
            </w:ins>
          </w:p>
          <w:p w14:paraId="2D7EE6A7" w14:textId="1FE29BAB" w:rsidR="00FE6CA4" w:rsidRPr="00500F00" w:rsidRDefault="00FE6CA4" w:rsidP="00FE6C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 (Martin)" w:date="2019-10-04T01:37:00Z"/>
                <w:b/>
                <w:i/>
                <w:sz w:val="18"/>
                <w:lang w:eastAsia="ja-JP"/>
              </w:rPr>
            </w:pPr>
            <w:ins w:id="245" w:author="Ericsson (Martin)" w:date="2019-10-04T01:37:00Z">
              <w:r w:rsidRPr="0096519C">
                <w:rPr>
                  <w:lang w:val="en-GB" w:eastAsia="ja-JP"/>
                </w:rPr>
                <w:t xml:space="preserve">Value in </w:t>
              </w:r>
              <w:proofErr w:type="spellStart"/>
              <w:r w:rsidRPr="0096519C">
                <w:rPr>
                  <w:lang w:val="en-GB" w:eastAsia="ja-JP"/>
                </w:rPr>
                <w:t>ms</w:t>
              </w:r>
              <w:proofErr w:type="spellEnd"/>
              <w:r w:rsidRPr="0096519C">
                <w:rPr>
                  <w:lang w:val="en-GB" w:eastAsia="ja-JP"/>
                </w:rPr>
                <w:t xml:space="preserve">. </w:t>
              </w:r>
              <w:r w:rsidRPr="0096519C">
                <w:rPr>
                  <w:i/>
                  <w:lang w:val="en-GB"/>
                </w:rPr>
                <w:t>ms1</w:t>
              </w:r>
              <w:r w:rsidRPr="0096519C">
                <w:rPr>
                  <w:lang w:val="en-GB" w:eastAsia="ja-JP"/>
                </w:rPr>
                <w:t xml:space="preserve"> corresponds to 1 </w:t>
              </w:r>
              <w:proofErr w:type="spellStart"/>
              <w:r w:rsidRPr="0096519C">
                <w:rPr>
                  <w:lang w:val="en-GB" w:eastAsia="ja-JP"/>
                </w:rPr>
                <w:t>ms</w:t>
              </w:r>
              <w:proofErr w:type="spellEnd"/>
              <w:r w:rsidRPr="0096519C">
                <w:rPr>
                  <w:lang w:val="en-GB" w:eastAsia="ja-JP"/>
                </w:rPr>
                <w:t xml:space="preserve">, </w:t>
              </w:r>
              <w:r w:rsidRPr="0096519C">
                <w:rPr>
                  <w:i/>
                  <w:lang w:val="en-GB"/>
                </w:rPr>
                <w:t>ms2</w:t>
              </w:r>
              <w:r w:rsidRPr="0096519C">
                <w:rPr>
                  <w:lang w:val="en-GB" w:eastAsia="ja-JP"/>
                </w:rPr>
                <w:t xml:space="preserve"> corresponds to 2 </w:t>
              </w:r>
              <w:proofErr w:type="spellStart"/>
              <w:r w:rsidRPr="0096519C">
                <w:rPr>
                  <w:lang w:val="en-GB" w:eastAsia="ja-JP"/>
                </w:rPr>
                <w:t>ms</w:t>
              </w:r>
              <w:proofErr w:type="spellEnd"/>
              <w:r w:rsidRPr="0096519C">
                <w:rPr>
                  <w:lang w:val="en-GB" w:eastAsia="ja-JP"/>
                </w:rPr>
                <w:t>, and so on.</w:t>
              </w:r>
            </w:ins>
          </w:p>
        </w:tc>
      </w:tr>
    </w:tbl>
    <w:p w14:paraId="31913EEF" w14:textId="77777777" w:rsidR="00771C69" w:rsidRPr="00500F0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ins w:id="246" w:author="Ericsson (Martin)" w:date="2019-09-24T09:50:00Z"/>
          <w:rFonts w:eastAsia="MS Mincho"/>
          <w:lang w:eastAsia="ja-JP"/>
        </w:rPr>
      </w:pPr>
    </w:p>
    <w:p w14:paraId="2C28378F" w14:textId="77777777" w:rsidR="00771C69" w:rsidRPr="007E15DB" w:rsidRDefault="00771C69" w:rsidP="00771C69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1DE82F89" w14:textId="77777777" w:rsidR="00771C69" w:rsidRPr="0089442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SimSun"/>
          <w:sz w:val="24"/>
          <w:lang w:eastAsia="x-none"/>
        </w:rPr>
      </w:pPr>
      <w:bookmarkStart w:id="247" w:name="_Toc12718291"/>
      <w:r w:rsidRPr="00894420">
        <w:rPr>
          <w:rFonts w:eastAsia="SimSun"/>
          <w:sz w:val="24"/>
          <w:lang w:eastAsia="x-none"/>
        </w:rPr>
        <w:t>–</w:t>
      </w:r>
      <w:r w:rsidRPr="00894420">
        <w:rPr>
          <w:rFonts w:eastAsia="SimSun"/>
          <w:sz w:val="24"/>
          <w:lang w:eastAsia="x-none"/>
        </w:rPr>
        <w:tab/>
      </w:r>
      <w:r w:rsidRPr="00894420">
        <w:rPr>
          <w:i/>
          <w:sz w:val="24"/>
          <w:lang w:eastAsia="x-none"/>
        </w:rPr>
        <w:t>MAC-</w:t>
      </w:r>
      <w:proofErr w:type="spellStart"/>
      <w:r w:rsidRPr="00894420">
        <w:rPr>
          <w:i/>
          <w:sz w:val="24"/>
          <w:lang w:eastAsia="x-none"/>
        </w:rPr>
        <w:t>CellGroupConfig</w:t>
      </w:r>
      <w:bookmarkEnd w:id="247"/>
      <w:proofErr w:type="spellEnd"/>
    </w:p>
    <w:p w14:paraId="6F74524A" w14:textId="77777777" w:rsidR="00771C69" w:rsidRPr="0089442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94420">
        <w:rPr>
          <w:rFonts w:eastAsia="SimSun"/>
          <w:lang w:eastAsia="zh-CN"/>
        </w:rPr>
        <w:t xml:space="preserve">The IE </w:t>
      </w:r>
      <w:r w:rsidRPr="00894420">
        <w:rPr>
          <w:i/>
          <w:lang w:eastAsia="ja-JP"/>
        </w:rPr>
        <w:t>MAC-</w:t>
      </w:r>
      <w:proofErr w:type="spellStart"/>
      <w:r w:rsidRPr="00894420">
        <w:rPr>
          <w:i/>
          <w:lang w:eastAsia="ja-JP"/>
        </w:rPr>
        <w:t>CellGroupConfig</w:t>
      </w:r>
      <w:proofErr w:type="spellEnd"/>
      <w:r w:rsidRPr="00894420">
        <w:rPr>
          <w:rFonts w:eastAsia="SimSun"/>
          <w:lang w:eastAsia="zh-CN"/>
        </w:rPr>
        <w:t xml:space="preserve"> is used to configure MAC parameters for a cell group, including DRX.</w:t>
      </w:r>
    </w:p>
    <w:p w14:paraId="5C85D193" w14:textId="77777777" w:rsidR="00771C69" w:rsidRPr="00894420" w:rsidRDefault="00771C69" w:rsidP="00771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SimSun"/>
          <w:b/>
          <w:lang w:eastAsia="zh-CN"/>
        </w:rPr>
      </w:pPr>
      <w:r w:rsidRPr="00894420">
        <w:rPr>
          <w:b/>
          <w:i/>
          <w:lang w:eastAsia="x-none"/>
        </w:rPr>
        <w:t>MAC-</w:t>
      </w:r>
      <w:proofErr w:type="spellStart"/>
      <w:r w:rsidRPr="00894420">
        <w:rPr>
          <w:b/>
          <w:i/>
          <w:lang w:eastAsia="x-none"/>
        </w:rPr>
        <w:t>CellGroupConfig</w:t>
      </w:r>
      <w:proofErr w:type="spellEnd"/>
      <w:r w:rsidRPr="00894420">
        <w:rPr>
          <w:b/>
          <w:lang w:eastAsia="x-none"/>
        </w:rPr>
        <w:t xml:space="preserve"> information element</w:t>
      </w:r>
    </w:p>
    <w:p w14:paraId="14C5D570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-- ASN1START</w:t>
      </w:r>
    </w:p>
    <w:p w14:paraId="0499E5C9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-- TAG-MAC-CELLGROUPCONFIG-START</w:t>
      </w:r>
    </w:p>
    <w:p w14:paraId="1F10F70F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E2C646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MAC-CellGroupConfig ::=             SEQUENCE {</w:t>
      </w:r>
    </w:p>
    <w:p w14:paraId="5EDD64BD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OPTIONAL,   -- Need M</w:t>
      </w:r>
    </w:p>
    <w:p w14:paraId="6E6E836B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OPTIONAL,   -- Need M</w:t>
      </w:r>
    </w:p>
    <w:p w14:paraId="20B49B21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OPTIONAL,   -- Need M</w:t>
      </w:r>
    </w:p>
    <w:p w14:paraId="4BB0132F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OPTIONAL,   -- Need M</w:t>
      </w:r>
    </w:p>
    <w:p w14:paraId="3CDCD5E1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OPTIONAL,   -- Need M</w:t>
      </w:r>
    </w:p>
    <w:p w14:paraId="7F05F07A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skipUplinkTxDynamic                 BOOLEAN,</w:t>
      </w:r>
    </w:p>
    <w:p w14:paraId="21E76D10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64FB24A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77928D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csi-Mask                                BOOLEAN                                                     OPTIONAL,   -- Need M</w:t>
      </w:r>
    </w:p>
    <w:p w14:paraId="583E2AF9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lastRenderedPageBreak/>
        <w:t xml:space="preserve">    dataInactivityTimer                     SetupRelease { DataInactivityTimer }                        OPTIONAL    -- Cond MCG-Only</w:t>
      </w:r>
    </w:p>
    <w:p w14:paraId="6403871E" w14:textId="77777777" w:rsidR="00771C69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 (Martin)" w:date="2019-09-24T09:49:00Z"/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 xml:space="preserve">    ]]</w:t>
      </w:r>
      <w:ins w:id="249" w:author="Ericsson (Martin)" w:date="2019-09-24T09:49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66382FB" w14:textId="77777777" w:rsidR="00771C69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 (Martin)" w:date="2019-09-24T09:49:00Z"/>
          <w:rFonts w:ascii="Courier New" w:hAnsi="Courier New"/>
          <w:noProof/>
          <w:sz w:val="16"/>
          <w:lang w:eastAsia="en-GB"/>
        </w:rPr>
      </w:pPr>
      <w:ins w:id="251" w:author="Ericsson (Martin)" w:date="2019-09-24T09:49:00Z">
        <w:r w:rsidRPr="00894420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62A4C567" w14:textId="19AC5553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 (Martin)" w:date="2019-09-24T09:49:00Z"/>
          <w:rFonts w:ascii="Courier New" w:hAnsi="Courier New"/>
          <w:noProof/>
          <w:sz w:val="16"/>
          <w:lang w:eastAsia="en-GB"/>
        </w:rPr>
      </w:pPr>
      <w:ins w:id="253" w:author="Ericsson (Martin)" w:date="2019-09-24T09:49:00Z">
        <w:r w:rsidRPr="00894420">
          <w:rPr>
            <w:rFonts w:ascii="Courier New" w:hAnsi="Courier New"/>
            <w:noProof/>
            <w:sz w:val="16"/>
            <w:lang w:eastAsia="en-GB"/>
          </w:rPr>
          <w:t xml:space="preserve">    drx-Config</w:t>
        </w:r>
      </w:ins>
      <w:ins w:id="254" w:author="Ericsson (Martin)" w:date="2019-10-03T17:15:00Z">
        <w:r w:rsidR="00142D89">
          <w:rPr>
            <w:rFonts w:ascii="Courier New" w:hAnsi="Courier New"/>
            <w:noProof/>
            <w:sz w:val="16"/>
            <w:lang w:eastAsia="en-GB"/>
          </w:rPr>
          <w:t>SecondaryGroup</w:t>
        </w:r>
      </w:ins>
      <w:ins w:id="255" w:author="Ericsson (Martin)" w:date="2019-09-24T09:49:00Z">
        <w:r w:rsidRPr="00894420">
          <w:rPr>
            <w:rFonts w:ascii="Courier New" w:hAnsi="Courier New"/>
            <w:noProof/>
            <w:sz w:val="16"/>
            <w:lang w:eastAsia="en-GB"/>
          </w:rPr>
          <w:t xml:space="preserve">                SetupRelease { DRX-Config</w:t>
        </w:r>
      </w:ins>
      <w:ins w:id="256" w:author="Ericsson (Martin)" w:date="2019-10-03T17:15:00Z">
        <w:r w:rsidR="00142D89">
          <w:rPr>
            <w:rFonts w:ascii="Courier New" w:hAnsi="Courier New"/>
            <w:noProof/>
            <w:sz w:val="16"/>
            <w:lang w:eastAsia="en-GB"/>
          </w:rPr>
          <w:t>SecondaryGroup</w:t>
        </w:r>
      </w:ins>
      <w:ins w:id="257" w:author="Ericsson (Martin)" w:date="2019-09-24T09:49:00Z">
        <w:r w:rsidRPr="00894420">
          <w:rPr>
            <w:rFonts w:ascii="Courier New" w:hAnsi="Courier New"/>
            <w:noProof/>
            <w:sz w:val="16"/>
            <w:lang w:eastAsia="en-GB"/>
          </w:rPr>
          <w:t xml:space="preserve"> }                    OPTIONAL   -- Need M</w:t>
        </w:r>
      </w:ins>
    </w:p>
    <w:p w14:paraId="6635E1BF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58" w:author="Ericsson (Martin)" w:date="2019-09-24T09:49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3C225AB7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}</w:t>
      </w:r>
    </w:p>
    <w:p w14:paraId="0CFF01C4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F3632B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DataInactivityTimer ::=         ENUMERATED {s1, s2, s3, s5, s7, s10, s15, s20, s40, s50, s60, s80, s100, s120, s150, s180}</w:t>
      </w:r>
    </w:p>
    <w:p w14:paraId="6D302D7A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4D9EBF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-- TAG-MAC-CELLGROUPCONFIG-STOP</w:t>
      </w:r>
    </w:p>
    <w:p w14:paraId="78D00849" w14:textId="77777777" w:rsidR="00771C69" w:rsidRPr="00894420" w:rsidRDefault="00771C69" w:rsidP="00771C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4420">
        <w:rPr>
          <w:rFonts w:ascii="Courier New" w:hAnsi="Courier New"/>
          <w:noProof/>
          <w:sz w:val="16"/>
          <w:lang w:eastAsia="en-GB"/>
        </w:rPr>
        <w:t>-- ASN1STOP</w:t>
      </w:r>
    </w:p>
    <w:p w14:paraId="5FDABEF2" w14:textId="77777777" w:rsidR="00771C69" w:rsidRPr="0089442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1C69" w:rsidRPr="00894420" w14:paraId="4B14E09C" w14:textId="77777777" w:rsidTr="00507D7A">
        <w:tc>
          <w:tcPr>
            <w:tcW w:w="14173" w:type="dxa"/>
          </w:tcPr>
          <w:p w14:paraId="65DC2F71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r w:rsidRPr="00894420">
              <w:rPr>
                <w:b/>
                <w:i/>
                <w:sz w:val="18"/>
                <w:lang w:eastAsia="ja-JP"/>
              </w:rPr>
              <w:t>MAC-</w:t>
            </w:r>
            <w:proofErr w:type="spellStart"/>
            <w:r w:rsidRPr="00894420">
              <w:rPr>
                <w:b/>
                <w:i/>
                <w:sz w:val="18"/>
                <w:lang w:eastAsia="ja-JP"/>
              </w:rPr>
              <w:t>CellGroupConfig</w:t>
            </w:r>
            <w:proofErr w:type="spellEnd"/>
            <w:r w:rsidRPr="00894420">
              <w:rPr>
                <w:b/>
                <w:i/>
                <w:sz w:val="18"/>
                <w:lang w:eastAsia="ja-JP"/>
              </w:rPr>
              <w:t xml:space="preserve"> </w:t>
            </w:r>
            <w:r w:rsidRPr="00894420">
              <w:rPr>
                <w:b/>
                <w:sz w:val="18"/>
                <w:lang w:eastAsia="ja-JP"/>
              </w:rPr>
              <w:t>field descriptions</w:t>
            </w:r>
          </w:p>
        </w:tc>
      </w:tr>
      <w:tr w:rsidR="00771C69" w:rsidRPr="00894420" w14:paraId="561363D4" w14:textId="77777777" w:rsidTr="00507D7A">
        <w:tc>
          <w:tcPr>
            <w:tcW w:w="14173" w:type="dxa"/>
          </w:tcPr>
          <w:p w14:paraId="7AF9A359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894420">
              <w:rPr>
                <w:b/>
                <w:i/>
                <w:sz w:val="18"/>
                <w:lang w:eastAsia="ja-JP"/>
              </w:rPr>
              <w:t>csi</w:t>
            </w:r>
            <w:proofErr w:type="spellEnd"/>
            <w:r w:rsidRPr="00894420">
              <w:rPr>
                <w:b/>
                <w:i/>
                <w:sz w:val="18"/>
                <w:lang w:eastAsia="ja-JP"/>
              </w:rPr>
              <w:t>-Mask</w:t>
            </w:r>
          </w:p>
          <w:p w14:paraId="55FC9600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sz w:val="18"/>
                <w:lang w:eastAsia="ja-JP"/>
              </w:rPr>
              <w:t>If set to true, the UE limits CSI reports to the on-duration period of the DRX cycle, see TS 38.321 [3].</w:t>
            </w:r>
          </w:p>
        </w:tc>
      </w:tr>
      <w:tr w:rsidR="00771C69" w:rsidRPr="00894420" w14:paraId="2B150B3E" w14:textId="77777777" w:rsidTr="00507D7A">
        <w:tc>
          <w:tcPr>
            <w:tcW w:w="14173" w:type="dxa"/>
          </w:tcPr>
          <w:p w14:paraId="40E99016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b/>
                <w:i/>
                <w:sz w:val="18"/>
                <w:lang w:eastAsia="ja-JP"/>
              </w:rPr>
              <w:t>dataInactivityTimer</w:t>
            </w:r>
          </w:p>
          <w:p w14:paraId="5B496E30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sz w:val="18"/>
                <w:lang w:eastAsia="ja-JP"/>
              </w:rPr>
              <w:t xml:space="preserve">Releases the RRC connection upon data inactivity as specified in clause 5.3.8.5 and in TS 38.321 [3]. Value </w:t>
            </w:r>
            <w:r w:rsidRPr="00894420">
              <w:rPr>
                <w:i/>
                <w:sz w:val="18"/>
                <w:lang w:eastAsia="x-none"/>
              </w:rPr>
              <w:t>s1</w:t>
            </w:r>
            <w:r w:rsidRPr="00894420">
              <w:rPr>
                <w:sz w:val="18"/>
                <w:lang w:eastAsia="ja-JP"/>
              </w:rPr>
              <w:t xml:space="preserve"> corresponds to 1 second, value </w:t>
            </w:r>
            <w:r w:rsidRPr="00894420">
              <w:rPr>
                <w:sz w:val="18"/>
                <w:lang w:eastAsia="x-none"/>
              </w:rPr>
              <w:t>s2</w:t>
            </w:r>
            <w:r w:rsidRPr="00894420">
              <w:rPr>
                <w:sz w:val="18"/>
                <w:lang w:eastAsia="ja-JP"/>
              </w:rPr>
              <w:t xml:space="preserve"> corresponds to 2 seconds, and so on.</w:t>
            </w:r>
          </w:p>
        </w:tc>
      </w:tr>
      <w:tr w:rsidR="00771C69" w:rsidRPr="00894420" w14:paraId="2EC064F5" w14:textId="77777777" w:rsidTr="00507D7A">
        <w:tc>
          <w:tcPr>
            <w:tcW w:w="14173" w:type="dxa"/>
          </w:tcPr>
          <w:p w14:paraId="615D2143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894420">
              <w:rPr>
                <w:b/>
                <w:i/>
                <w:sz w:val="18"/>
                <w:lang w:eastAsia="ja-JP"/>
              </w:rPr>
              <w:t>drx</w:t>
            </w:r>
            <w:proofErr w:type="spellEnd"/>
            <w:r w:rsidRPr="00894420">
              <w:rPr>
                <w:b/>
                <w:i/>
                <w:sz w:val="18"/>
                <w:lang w:eastAsia="ja-JP"/>
              </w:rPr>
              <w:t>-Config</w:t>
            </w:r>
          </w:p>
          <w:p w14:paraId="4CD1FC14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sz w:val="18"/>
                <w:lang w:eastAsia="ja-JP"/>
              </w:rPr>
              <w:t>Used to configure DRX as specified in TS 38.321 [3].</w:t>
            </w:r>
          </w:p>
        </w:tc>
      </w:tr>
      <w:tr w:rsidR="00771C69" w:rsidRPr="00894420" w14:paraId="2194ACB9" w14:textId="77777777" w:rsidTr="00507D7A">
        <w:trPr>
          <w:ins w:id="259" w:author="Ericsson (Martin)" w:date="2019-09-24T12:32:00Z"/>
        </w:trPr>
        <w:tc>
          <w:tcPr>
            <w:tcW w:w="14173" w:type="dxa"/>
          </w:tcPr>
          <w:p w14:paraId="25EDCEBE" w14:textId="283D294B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(Martin)" w:date="2019-09-24T12:32:00Z"/>
                <w:sz w:val="18"/>
                <w:lang w:eastAsia="ja-JP"/>
              </w:rPr>
            </w:pPr>
            <w:proofErr w:type="spellStart"/>
            <w:ins w:id="261" w:author="Ericsson (Martin)" w:date="2019-09-24T12:32:00Z">
              <w:r w:rsidRPr="00894420">
                <w:rPr>
                  <w:b/>
                  <w:i/>
                  <w:sz w:val="18"/>
                  <w:lang w:eastAsia="ja-JP"/>
                </w:rPr>
                <w:t>drx-Config</w:t>
              </w:r>
            </w:ins>
            <w:ins w:id="262" w:author="Ericsson (Martin)" w:date="2019-10-03T17:15:00Z">
              <w:r w:rsidR="00142D89">
                <w:rPr>
                  <w:b/>
                  <w:i/>
                  <w:sz w:val="18"/>
                  <w:lang w:eastAsia="ja-JP"/>
                </w:rPr>
                <w:t>SecondaryGroup</w:t>
              </w:r>
            </w:ins>
            <w:proofErr w:type="spellEnd"/>
          </w:p>
          <w:p w14:paraId="2F210A4B" w14:textId="3010FF95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(Martin)" w:date="2019-09-24T12:32:00Z"/>
                <w:sz w:val="18"/>
                <w:lang w:eastAsia="ja-JP"/>
              </w:rPr>
            </w:pPr>
            <w:ins w:id="264" w:author="Ericsson (Martin)" w:date="2019-09-24T12:32:00Z">
              <w:r w:rsidRPr="00894420">
                <w:rPr>
                  <w:sz w:val="18"/>
                  <w:lang w:eastAsia="ja-JP"/>
                </w:rPr>
                <w:t xml:space="preserve">Used to configure </w:t>
              </w:r>
            </w:ins>
            <w:ins w:id="265" w:author="Ericsson (Martin)" w:date="2019-10-03T17:16:00Z">
              <w:r w:rsidR="00142D89">
                <w:rPr>
                  <w:sz w:val="18"/>
                  <w:lang w:eastAsia="ja-JP"/>
                </w:rPr>
                <w:t xml:space="preserve">DRX </w:t>
              </w:r>
            </w:ins>
            <w:ins w:id="266" w:author="Ericsson (Martin)" w:date="2019-09-27T11:54:00Z">
              <w:r>
                <w:rPr>
                  <w:sz w:val="18"/>
                  <w:lang w:eastAsia="ja-JP"/>
                </w:rPr>
                <w:t>related parameter</w:t>
              </w:r>
            </w:ins>
            <w:ins w:id="267" w:author="Ericsson (Martin)" w:date="2019-09-27T11:56:00Z">
              <w:r>
                <w:rPr>
                  <w:sz w:val="18"/>
                  <w:lang w:eastAsia="ja-JP"/>
                </w:rPr>
                <w:t>s</w:t>
              </w:r>
            </w:ins>
            <w:ins w:id="268" w:author="Ericsson (Martin)" w:date="2019-09-27T11:54:00Z">
              <w:r>
                <w:rPr>
                  <w:sz w:val="18"/>
                  <w:lang w:eastAsia="ja-JP"/>
                </w:rPr>
                <w:t xml:space="preserve"> </w:t>
              </w:r>
            </w:ins>
            <w:ins w:id="269" w:author="Ericsson (Martin)" w:date="2019-10-03T17:16:00Z">
              <w:r w:rsidR="00142D89">
                <w:rPr>
                  <w:sz w:val="18"/>
                  <w:lang w:eastAsia="ja-JP"/>
                </w:rPr>
                <w:t xml:space="preserve">for the second DRX group </w:t>
              </w:r>
            </w:ins>
            <w:ins w:id="270" w:author="Ericsson (Martin)" w:date="2019-09-24T12:32:00Z">
              <w:r w:rsidRPr="00894420">
                <w:rPr>
                  <w:sz w:val="18"/>
                  <w:lang w:eastAsia="ja-JP"/>
                </w:rPr>
                <w:t>as specified in TS 38.321 [3].</w:t>
              </w:r>
            </w:ins>
          </w:p>
        </w:tc>
      </w:tr>
      <w:tr w:rsidR="00771C69" w:rsidRPr="00894420" w14:paraId="23A05793" w14:textId="77777777" w:rsidTr="00507D7A">
        <w:tc>
          <w:tcPr>
            <w:tcW w:w="14173" w:type="dxa"/>
          </w:tcPr>
          <w:p w14:paraId="5FB30800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proofErr w:type="spellStart"/>
            <w:r w:rsidRPr="00894420">
              <w:rPr>
                <w:b/>
                <w:i/>
                <w:sz w:val="18"/>
                <w:lang w:eastAsia="ja-JP"/>
              </w:rPr>
              <w:t>skipUplinkTxDynamic</w:t>
            </w:r>
            <w:proofErr w:type="spellEnd"/>
          </w:p>
          <w:p w14:paraId="7246DD2F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sz w:val="18"/>
                <w:lang w:eastAsia="ja-JP"/>
              </w:rPr>
              <w:t xml:space="preserve">If set to </w:t>
            </w:r>
            <w:r w:rsidRPr="00894420">
              <w:rPr>
                <w:i/>
                <w:sz w:val="18"/>
                <w:lang w:eastAsia="x-none"/>
              </w:rPr>
              <w:t>true</w:t>
            </w:r>
            <w:r w:rsidRPr="00894420">
              <w:rPr>
                <w:sz w:val="18"/>
                <w:lang w:eastAsia="ja-JP"/>
              </w:rPr>
              <w:t>, the UE skips UL transmissions as described in TS 38.321 [3].</w:t>
            </w:r>
          </w:p>
        </w:tc>
      </w:tr>
    </w:tbl>
    <w:p w14:paraId="594C73D9" w14:textId="77777777" w:rsidR="00771C69" w:rsidRPr="0089442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1C69" w:rsidRPr="00894420" w14:paraId="3373021A" w14:textId="77777777" w:rsidTr="00507D7A">
        <w:tc>
          <w:tcPr>
            <w:tcW w:w="4027" w:type="dxa"/>
          </w:tcPr>
          <w:p w14:paraId="650536AE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r w:rsidRPr="00894420">
              <w:rPr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140F8BCD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18"/>
                <w:lang w:eastAsia="ja-JP"/>
              </w:rPr>
            </w:pPr>
            <w:r w:rsidRPr="00894420">
              <w:rPr>
                <w:b/>
                <w:sz w:val="18"/>
                <w:lang w:eastAsia="ja-JP"/>
              </w:rPr>
              <w:t>Explanation</w:t>
            </w:r>
          </w:p>
        </w:tc>
      </w:tr>
      <w:tr w:rsidR="00771C69" w:rsidRPr="00894420" w14:paraId="245F7901" w14:textId="77777777" w:rsidTr="00507D7A">
        <w:tc>
          <w:tcPr>
            <w:tcW w:w="4027" w:type="dxa"/>
          </w:tcPr>
          <w:p w14:paraId="5E2475FC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sz w:val="18"/>
                <w:lang w:eastAsia="ja-JP"/>
              </w:rPr>
            </w:pPr>
            <w:r w:rsidRPr="00894420">
              <w:rPr>
                <w:i/>
                <w:sz w:val="18"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37CF3CE2" w14:textId="77777777" w:rsidR="00771C69" w:rsidRPr="00894420" w:rsidRDefault="00771C69" w:rsidP="00507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ja-JP"/>
              </w:rPr>
            </w:pPr>
            <w:r w:rsidRPr="00894420">
              <w:rPr>
                <w:sz w:val="18"/>
                <w:lang w:eastAsia="ja-JP"/>
              </w:rPr>
              <w:t xml:space="preserve">This field is optionally present, Need M, for the </w:t>
            </w:r>
            <w:r w:rsidRPr="00894420">
              <w:rPr>
                <w:i/>
                <w:sz w:val="18"/>
                <w:lang w:eastAsia="ja-JP"/>
              </w:rPr>
              <w:t>MAC-</w:t>
            </w:r>
            <w:proofErr w:type="spellStart"/>
            <w:r w:rsidRPr="00894420">
              <w:rPr>
                <w:i/>
                <w:sz w:val="18"/>
                <w:lang w:eastAsia="ja-JP"/>
              </w:rPr>
              <w:t>CellGroupConfig</w:t>
            </w:r>
            <w:proofErr w:type="spellEnd"/>
            <w:r w:rsidRPr="00894420">
              <w:rPr>
                <w:sz w:val="18"/>
                <w:lang w:eastAsia="ja-JP"/>
              </w:rPr>
              <w:t xml:space="preserve"> of the MCG. It is absent otherwise.</w:t>
            </w:r>
          </w:p>
        </w:tc>
      </w:tr>
    </w:tbl>
    <w:p w14:paraId="7DB1D91A" w14:textId="77777777" w:rsidR="00771C69" w:rsidRPr="00894420" w:rsidRDefault="00771C69" w:rsidP="00771C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AE2AE10" w14:textId="77777777" w:rsidR="00771C69" w:rsidRPr="007E15DB" w:rsidRDefault="00771C69" w:rsidP="00771C69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10107A79" w14:textId="6A82AC35" w:rsidR="004B789E" w:rsidRPr="00061018" w:rsidRDefault="00771C69" w:rsidP="00061018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4B789E" w:rsidRPr="00061018" w:rsidSect="000610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FA24E" w14:textId="77777777" w:rsidR="00B060D2" w:rsidRDefault="00B060D2">
      <w:r>
        <w:separator/>
      </w:r>
    </w:p>
  </w:endnote>
  <w:endnote w:type="continuationSeparator" w:id="0">
    <w:p w14:paraId="161AA6DE" w14:textId="77777777" w:rsidR="00B060D2" w:rsidRDefault="00B0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B7F18" w14:textId="77777777" w:rsidR="00B060D2" w:rsidRDefault="00B060D2">
      <w:r>
        <w:separator/>
      </w:r>
    </w:p>
  </w:footnote>
  <w:footnote w:type="continuationSeparator" w:id="0">
    <w:p w14:paraId="3293076C" w14:textId="77777777" w:rsidR="00B060D2" w:rsidRDefault="00B06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0199E"/>
    <w:multiLevelType w:val="hybridMultilevel"/>
    <w:tmpl w:val="FE0E0E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DA3B20"/>
    <w:multiLevelType w:val="hybridMultilevel"/>
    <w:tmpl w:val="FD3EE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DFD1EFF"/>
    <w:multiLevelType w:val="hybridMultilevel"/>
    <w:tmpl w:val="AC3C1D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6D7D80"/>
    <w:multiLevelType w:val="hybridMultilevel"/>
    <w:tmpl w:val="D2F0EF62"/>
    <w:lvl w:ilvl="0" w:tplc="49F4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790E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68AB5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E38B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ACC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CCEA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4205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1FCF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640F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2607B7D"/>
    <w:multiLevelType w:val="hybridMultilevel"/>
    <w:tmpl w:val="8A78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AC1B90"/>
    <w:multiLevelType w:val="hybridMultilevel"/>
    <w:tmpl w:val="4F303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9"/>
  </w:num>
  <w:num w:numId="3">
    <w:abstractNumId w:val="18"/>
  </w:num>
  <w:num w:numId="4">
    <w:abstractNumId w:val="11"/>
  </w:num>
  <w:num w:numId="5">
    <w:abstractNumId w:val="41"/>
  </w:num>
  <w:num w:numId="6">
    <w:abstractNumId w:val="23"/>
  </w:num>
  <w:num w:numId="7">
    <w:abstractNumId w:val="36"/>
  </w:num>
  <w:num w:numId="8">
    <w:abstractNumId w:val="43"/>
  </w:num>
  <w:num w:numId="9">
    <w:abstractNumId w:val="13"/>
  </w:num>
  <w:num w:numId="10">
    <w:abstractNumId w:val="22"/>
  </w:num>
  <w:num w:numId="11">
    <w:abstractNumId w:val="17"/>
  </w:num>
  <w:num w:numId="12">
    <w:abstractNumId w:val="46"/>
  </w:num>
  <w:num w:numId="13">
    <w:abstractNumId w:val="15"/>
  </w:num>
  <w:num w:numId="14">
    <w:abstractNumId w:val="25"/>
  </w:num>
  <w:num w:numId="15">
    <w:abstractNumId w:val="42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4"/>
  </w:num>
  <w:num w:numId="28">
    <w:abstractNumId w:val="16"/>
  </w:num>
  <w:num w:numId="29">
    <w:abstractNumId w:val="44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7"/>
  </w:num>
  <w:num w:numId="32">
    <w:abstractNumId w:val="3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1"/>
  </w:num>
  <w:num w:numId="36">
    <w:abstractNumId w:val="30"/>
  </w:num>
  <w:num w:numId="37">
    <w:abstractNumId w:val="33"/>
  </w:num>
  <w:num w:numId="38">
    <w:abstractNumId w:val="35"/>
  </w:num>
  <w:num w:numId="39">
    <w:abstractNumId w:val="45"/>
  </w:num>
  <w:num w:numId="40">
    <w:abstractNumId w:val="38"/>
  </w:num>
  <w:num w:numId="41">
    <w:abstractNumId w:val="21"/>
  </w:num>
  <w:num w:numId="42">
    <w:abstractNumId w:val="14"/>
  </w:num>
  <w:num w:numId="43">
    <w:abstractNumId w:val="37"/>
  </w:num>
  <w:num w:numId="44">
    <w:abstractNumId w:val="40"/>
  </w:num>
  <w:num w:numId="45">
    <w:abstractNumId w:val="24"/>
  </w:num>
  <w:num w:numId="46">
    <w:abstractNumId w:val="28"/>
  </w:num>
  <w:num w:numId="4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  <w15:person w15:author="Ericsson (Martin)">
    <w15:presenceInfo w15:providerId="None" w15:userId="Ericsson (Martin)"/>
  </w15:person>
  <w15:person w15:author="Ericsson (Martin2)">
    <w15:presenceInfo w15:providerId="None" w15:userId="Ericsson (Martin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9E"/>
    <w:rsid w:val="00162E02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139F"/>
    <w:rsid w:val="001A241E"/>
    <w:rsid w:val="001A3300"/>
    <w:rsid w:val="001A47E5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43CB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55132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3AAC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14C05"/>
    <w:rsid w:val="00321A47"/>
    <w:rsid w:val="00322341"/>
    <w:rsid w:val="0032332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475F"/>
    <w:rsid w:val="00484B14"/>
    <w:rsid w:val="00491971"/>
    <w:rsid w:val="004976F2"/>
    <w:rsid w:val="004A5FD9"/>
    <w:rsid w:val="004A707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5B69"/>
    <w:rsid w:val="006B5BD4"/>
    <w:rsid w:val="006B6B15"/>
    <w:rsid w:val="006C20C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047A"/>
    <w:rsid w:val="00943939"/>
    <w:rsid w:val="00946BC1"/>
    <w:rsid w:val="00947EDE"/>
    <w:rsid w:val="00950C93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B7330"/>
    <w:rsid w:val="009C0ACC"/>
    <w:rsid w:val="009C38E7"/>
    <w:rsid w:val="009C6E39"/>
    <w:rsid w:val="009D0E82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060D2"/>
    <w:rsid w:val="00B1080E"/>
    <w:rsid w:val="00B13B51"/>
    <w:rsid w:val="00B250D5"/>
    <w:rsid w:val="00B26CFB"/>
    <w:rsid w:val="00B27B85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0CE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D043A7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2535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6CA4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TSG_RAN//TSGR_84/Docs/RP-191607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/TSGR_85/Docs/RP-191737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ran/TSG_RAN//TSGR_85/Docs/RP-191769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3gpp.org/ftp/tsg_ran/WG1_RL1//TSGR1_97/Docs/R1-190732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4726</Words>
  <Characters>26942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14</cp:revision>
  <cp:lastPrinted>2009-10-21T14:47:00Z</cp:lastPrinted>
  <dcterms:created xsi:type="dcterms:W3CDTF">2019-09-28T08:13:00Z</dcterms:created>
  <dcterms:modified xsi:type="dcterms:W3CDTF">2019-10-04T06:23:00Z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